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9C9C1" w14:textId="3942A848" w:rsidR="00BA073E" w:rsidRPr="00321A72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sz w:val="24"/>
        </w:rPr>
        <w:t xml:space="preserve">3GPP TSG RAN WG5 Meeting </w:t>
      </w:r>
      <w:r w:rsidR="00BA073E" w:rsidRPr="00943F81">
        <w:rPr>
          <w:b/>
          <w:noProof/>
          <w:sz w:val="24"/>
        </w:rPr>
        <w:t>#</w:t>
      </w:r>
      <w:r w:rsidR="008B3E8C">
        <w:rPr>
          <w:b/>
          <w:noProof/>
          <w:sz w:val="24"/>
        </w:rPr>
        <w:t>90-e</w:t>
      </w:r>
      <w:r w:rsidR="00BA073E" w:rsidRPr="00321A72">
        <w:rPr>
          <w:b/>
          <w:noProof/>
          <w:sz w:val="24"/>
        </w:rPr>
        <w:tab/>
      </w:r>
      <w:r w:rsidR="00BA073E" w:rsidRPr="00BC474D">
        <w:rPr>
          <w:b/>
          <w:noProof/>
          <w:sz w:val="28"/>
          <w:szCs w:val="28"/>
        </w:rPr>
        <w:t>R5-</w:t>
      </w:r>
      <w:r w:rsidR="008B3E8C">
        <w:rPr>
          <w:b/>
          <w:noProof/>
          <w:sz w:val="28"/>
          <w:szCs w:val="28"/>
        </w:rPr>
        <w:t>2</w:t>
      </w:r>
      <w:r w:rsidR="00EA3B19">
        <w:rPr>
          <w:b/>
          <w:noProof/>
          <w:sz w:val="28"/>
          <w:szCs w:val="28"/>
        </w:rPr>
        <w:t>1</w:t>
      </w:r>
      <w:r w:rsidR="009274A9">
        <w:rPr>
          <w:b/>
          <w:noProof/>
          <w:sz w:val="28"/>
          <w:szCs w:val="28"/>
        </w:rPr>
        <w:t>0167</w:t>
      </w:r>
    </w:p>
    <w:p w14:paraId="67ADBE5D" w14:textId="32CC44CA" w:rsidR="00BA073E" w:rsidRPr="00321A72" w:rsidRDefault="00EA3B19" w:rsidP="00BA073E">
      <w:pPr>
        <w:pStyle w:val="Header"/>
        <w:tabs>
          <w:tab w:val="right" w:pos="10206"/>
        </w:tabs>
        <w:rPr>
          <w:sz w:val="24"/>
        </w:rPr>
      </w:pPr>
      <w:r w:rsidRPr="00EA3B19">
        <w:rPr>
          <w:b w:val="0"/>
          <w:sz w:val="24"/>
        </w:rPr>
        <w:t xml:space="preserve">Electronic Meeting, 22nd Feb 2021 </w:t>
      </w:r>
      <w:r w:rsidR="000B0625">
        <w:rPr>
          <w:b w:val="0"/>
          <w:sz w:val="24"/>
        </w:rPr>
        <w:t>-</w:t>
      </w:r>
      <w:r w:rsidRPr="00EA3B19">
        <w:rPr>
          <w:b w:val="0"/>
          <w:sz w:val="24"/>
        </w:rPr>
        <w:t xml:space="preserve"> 5th Mar 2021</w:t>
      </w:r>
    </w:p>
    <w:p w14:paraId="0F6CDA0B" w14:textId="77777777" w:rsidR="00BA073E" w:rsidRPr="00321A72" w:rsidRDefault="00BA073E" w:rsidP="00BA073E">
      <w:pPr>
        <w:pStyle w:val="FP"/>
      </w:pPr>
    </w:p>
    <w:p w14:paraId="5DF58CD2" w14:textId="77777777" w:rsidR="00BA073E" w:rsidRPr="00321A72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Agenda Item:</w:t>
      </w:r>
      <w:r w:rsidRPr="00321A72">
        <w:rPr>
          <w:rFonts w:ascii="Arial" w:hAnsi="Arial"/>
          <w:sz w:val="24"/>
        </w:rPr>
        <w:tab/>
      </w:r>
      <w:r w:rsidR="00EA3B19" w:rsidRPr="00EA3B19">
        <w:rPr>
          <w:rFonts w:ascii="Arial" w:hAnsi="Arial"/>
          <w:sz w:val="24"/>
        </w:rPr>
        <w:t>6.3.2.20</w:t>
      </w:r>
    </w:p>
    <w:p w14:paraId="3028304D" w14:textId="77777777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Source:</w:t>
      </w:r>
      <w:r w:rsidRPr="00321A72">
        <w:rPr>
          <w:rFonts w:ascii="Arial" w:hAnsi="Arial"/>
          <w:b/>
          <w:sz w:val="24"/>
        </w:rPr>
        <w:tab/>
      </w:r>
      <w:r w:rsidR="00962902">
        <w:rPr>
          <w:rFonts w:ascii="Arial" w:hAnsi="Arial" w:cs="Arial"/>
          <w:sz w:val="24"/>
        </w:rPr>
        <w:t>Ericsson</w:t>
      </w:r>
    </w:p>
    <w:p w14:paraId="10D1D5EA" w14:textId="77777777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Title:</w:t>
      </w:r>
      <w:r w:rsidRPr="00321A72">
        <w:rPr>
          <w:rFonts w:ascii="Arial" w:hAnsi="Arial"/>
          <w:sz w:val="24"/>
        </w:rPr>
        <w:tab/>
      </w:r>
      <w:r w:rsidR="008B3E8C">
        <w:rPr>
          <w:rFonts w:ascii="Arial" w:hAnsi="Arial"/>
          <w:sz w:val="24"/>
        </w:rPr>
        <w:t>MR-DC</w:t>
      </w:r>
    </w:p>
    <w:p w14:paraId="5D08209D" w14:textId="77777777" w:rsidR="004D33CC" w:rsidRPr="00BA073E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Document for:</w:t>
      </w:r>
      <w:r w:rsidR="00BA2B03">
        <w:rPr>
          <w:rFonts w:ascii="Arial" w:hAnsi="Arial"/>
          <w:sz w:val="24"/>
        </w:rPr>
        <w:tab/>
        <w:t>Endorsement</w:t>
      </w:r>
    </w:p>
    <w:p w14:paraId="1BD80021" w14:textId="77777777" w:rsidR="000F0ECA" w:rsidRPr="006B648A" w:rsidRDefault="000F0ECA" w:rsidP="000F0ECA">
      <w:pPr>
        <w:pStyle w:val="Heading1"/>
      </w:pPr>
      <w:r w:rsidRPr="006B648A">
        <w:t>1</w:t>
      </w:r>
      <w:r w:rsidRPr="006B648A">
        <w:tab/>
        <w:t>Introduction</w:t>
      </w:r>
    </w:p>
    <w:p w14:paraId="4889A457" w14:textId="6DE62C2C" w:rsidR="000F0ECA" w:rsidRDefault="008B3E8C" w:rsidP="000F0ECA">
      <w:pPr>
        <w:jc w:val="both"/>
      </w:pPr>
      <w:r>
        <w:t xml:space="preserve">The definition of MR-DC has been defined and </w:t>
      </w:r>
      <w:r w:rsidR="006D38DB">
        <w:t xml:space="preserve">EN-DC has been </w:t>
      </w:r>
      <w:r>
        <w:t>enhanced in TS 38.331</w:t>
      </w:r>
      <w:r w:rsidR="003B08D8">
        <w:t xml:space="preserve"> [1]</w:t>
      </w:r>
      <w:r>
        <w:t xml:space="preserve"> since the first release 15 versions. </w:t>
      </w:r>
      <w:r w:rsidR="00CC3A08">
        <w:t xml:space="preserve">Some of the definition details are not yet considered in the RAN5 documentation. </w:t>
      </w:r>
    </w:p>
    <w:p w14:paraId="637279D7" w14:textId="77777777" w:rsidR="00D4634E" w:rsidRPr="007242E3" w:rsidRDefault="00BA2B03" w:rsidP="007242E3">
      <w:pPr>
        <w:pStyle w:val="Heading1"/>
      </w:pPr>
      <w:r>
        <w:t>2</w:t>
      </w:r>
      <w:r>
        <w:tab/>
        <w:t>Discussion</w:t>
      </w:r>
    </w:p>
    <w:p w14:paraId="39B91DF3" w14:textId="77777777" w:rsidR="00357BE0" w:rsidRPr="004A5777" w:rsidRDefault="008B3E8C" w:rsidP="00357BE0">
      <w:pPr>
        <w:jc w:val="both"/>
        <w:rPr>
          <w:b/>
          <w:highlight w:val="yellow"/>
        </w:rPr>
      </w:pPr>
      <w:r>
        <w:rPr>
          <w:b/>
        </w:rPr>
        <w:t>Definition MR-DC</w:t>
      </w:r>
    </w:p>
    <w:p w14:paraId="0DBEBBE3" w14:textId="77777777" w:rsidR="008B3E8C" w:rsidRDefault="008B3E8C" w:rsidP="008B3E8C">
      <w:pPr>
        <w:jc w:val="both"/>
      </w:pPr>
      <w:r>
        <w:t xml:space="preserve">According release 16 </w:t>
      </w:r>
      <w:bookmarkStart w:id="1" w:name="_Hlk61534989"/>
      <w:r>
        <w:t>TS 38.331 [1]</w:t>
      </w:r>
      <w:bookmarkEnd w:id="1"/>
      <w:r>
        <w:t xml:space="preserve">, 5.1.3 </w:t>
      </w:r>
      <w:r w:rsidRPr="008B3E8C">
        <w:t>Requirements for UE in MR-DC</w:t>
      </w:r>
    </w:p>
    <w:p w14:paraId="693AA750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“</w:t>
      </w:r>
      <w:r w:rsidRPr="008B3E8C">
        <w:rPr>
          <w:lang w:eastAsia="ja-JP"/>
        </w:rPr>
        <w:t>In this specification, the UE considers itself to be in:</w:t>
      </w:r>
    </w:p>
    <w:p w14:paraId="0A319C94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EN-DC, if and </w:t>
      </w:r>
      <w:bookmarkStart w:id="2" w:name="_Hlk61534533"/>
      <w:r w:rsidRPr="008B3E8C">
        <w:rPr>
          <w:lang w:eastAsia="ja-JP"/>
        </w:rPr>
        <w:t xml:space="preserve">only if it is configured with </w:t>
      </w:r>
      <w:r w:rsidRPr="008B3E8C">
        <w:rPr>
          <w:i/>
          <w:lang w:eastAsia="ja-JP"/>
        </w:rPr>
        <w:t>nr-</w:t>
      </w:r>
      <w:proofErr w:type="spellStart"/>
      <w:r w:rsidRPr="008B3E8C">
        <w:rPr>
          <w:i/>
          <w:lang w:eastAsia="ja-JP"/>
        </w:rPr>
        <w:t>SecondaryCellGroupConfig</w:t>
      </w:r>
      <w:bookmarkEnd w:id="2"/>
      <w:proofErr w:type="spellEnd"/>
      <w:r w:rsidRPr="008B3E8C">
        <w:rPr>
          <w:lang w:eastAsia="ja-JP"/>
        </w:rPr>
        <w:t xml:space="preserve"> according to </w:t>
      </w:r>
      <w:bookmarkStart w:id="3" w:name="_Hlk54254669"/>
      <w:r w:rsidRPr="008B3E8C">
        <w:rPr>
          <w:lang w:eastAsia="ja-JP"/>
        </w:rPr>
        <w:t xml:space="preserve">TS 36.331[10], </w:t>
      </w:r>
      <w:bookmarkEnd w:id="3"/>
      <w:r w:rsidRPr="008B3E8C">
        <w:rPr>
          <w:lang w:eastAsia="ja-JP"/>
        </w:rPr>
        <w:t>and it is connected to EPC,</w:t>
      </w:r>
    </w:p>
    <w:p w14:paraId="2C509E8D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NGEN-DC, if and only if it is configured with </w:t>
      </w:r>
      <w:r w:rsidRPr="008B3E8C">
        <w:rPr>
          <w:i/>
          <w:lang w:eastAsia="ja-JP"/>
        </w:rPr>
        <w:t>nr-</w:t>
      </w:r>
      <w:proofErr w:type="spellStart"/>
      <w:r w:rsidRPr="008B3E8C">
        <w:rPr>
          <w:i/>
          <w:lang w:eastAsia="ja-JP"/>
        </w:rPr>
        <w:t>SecondaryCellGroupConfig</w:t>
      </w:r>
      <w:proofErr w:type="spellEnd"/>
      <w:r w:rsidRPr="008B3E8C">
        <w:rPr>
          <w:lang w:eastAsia="ja-JP"/>
        </w:rPr>
        <w:t xml:space="preserve"> according to TS 36.331[10], and it is connected to 5GC,</w:t>
      </w:r>
    </w:p>
    <w:p w14:paraId="2BDF5753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NE-DC, if and only if it is configured with </w:t>
      </w:r>
      <w:proofErr w:type="spellStart"/>
      <w:r w:rsidRPr="008B3E8C">
        <w:rPr>
          <w:i/>
          <w:lang w:eastAsia="ja-JP"/>
        </w:rPr>
        <w:t>mrdc-SecondaryCellGroup</w:t>
      </w:r>
      <w:proofErr w:type="spellEnd"/>
      <w:r w:rsidRPr="008B3E8C">
        <w:rPr>
          <w:lang w:eastAsia="ja-JP"/>
        </w:rPr>
        <w:t xml:space="preserve"> set to </w:t>
      </w:r>
      <w:proofErr w:type="spellStart"/>
      <w:r w:rsidRPr="008B3E8C">
        <w:rPr>
          <w:i/>
          <w:lang w:eastAsia="ja-JP"/>
        </w:rPr>
        <w:t>eutra</w:t>
      </w:r>
      <w:proofErr w:type="spellEnd"/>
      <w:r w:rsidRPr="008B3E8C">
        <w:rPr>
          <w:i/>
          <w:lang w:eastAsia="ja-JP"/>
        </w:rPr>
        <w:t>-SCG</w:t>
      </w:r>
      <w:r w:rsidRPr="008B3E8C">
        <w:rPr>
          <w:lang w:eastAsia="ja-JP"/>
        </w:rPr>
        <w:t>,</w:t>
      </w:r>
    </w:p>
    <w:p w14:paraId="3225C54C" w14:textId="77777777" w:rsid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NR-DC, </w:t>
      </w:r>
      <w:bookmarkStart w:id="4" w:name="_Hlk61534650"/>
      <w:r w:rsidRPr="008B3E8C">
        <w:rPr>
          <w:lang w:eastAsia="ja-JP"/>
        </w:rPr>
        <w:t xml:space="preserve">if and only if it is configured with </w:t>
      </w:r>
      <w:proofErr w:type="spellStart"/>
      <w:r w:rsidRPr="008B3E8C">
        <w:rPr>
          <w:i/>
          <w:lang w:eastAsia="ja-JP"/>
        </w:rPr>
        <w:t>mrdc-SecondaryCellGroup</w:t>
      </w:r>
      <w:proofErr w:type="spellEnd"/>
      <w:r w:rsidRPr="008B3E8C">
        <w:rPr>
          <w:lang w:eastAsia="ja-JP"/>
        </w:rPr>
        <w:t xml:space="preserve"> set to </w:t>
      </w:r>
      <w:r w:rsidRPr="008B3E8C">
        <w:rPr>
          <w:i/>
          <w:lang w:eastAsia="ja-JP"/>
        </w:rPr>
        <w:t>nr-SCG</w:t>
      </w:r>
      <w:bookmarkEnd w:id="4"/>
      <w:r w:rsidRPr="008B3E8C">
        <w:rPr>
          <w:lang w:eastAsia="ja-JP"/>
        </w:rPr>
        <w:t>,</w:t>
      </w:r>
    </w:p>
    <w:p w14:paraId="6E0ECCA6" w14:textId="77777777" w:rsidR="0051341C" w:rsidRPr="0051341C" w:rsidRDefault="008B3E8C" w:rsidP="00513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>MR-DC, if and only if it is in (NG)EN-DC, NE-DC or NR-DC.</w:t>
      </w:r>
      <w:r w:rsidR="00D2656C">
        <w:rPr>
          <w:lang w:eastAsia="ja-JP"/>
        </w:rPr>
        <w:t>”</w:t>
      </w:r>
    </w:p>
    <w:p w14:paraId="48CDE68E" w14:textId="77777777" w:rsidR="0051341C" w:rsidRPr="0051341C" w:rsidRDefault="0051341C" w:rsidP="008B3E8C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1341C">
        <w:rPr>
          <w:b/>
        </w:rPr>
        <w:t>Abbreviations</w:t>
      </w:r>
    </w:p>
    <w:p w14:paraId="43CD5D14" w14:textId="1B1FA9DB" w:rsidR="00845344" w:rsidRDefault="00845344" w:rsidP="0051341C">
      <w:pPr>
        <w:jc w:val="both"/>
      </w:pPr>
      <w:r w:rsidRPr="00845344">
        <w:t>The following connectiv</w:t>
      </w:r>
      <w:r>
        <w:t>ity</w:t>
      </w:r>
      <w:r w:rsidRPr="00845344">
        <w:t xml:space="preserve"> </w:t>
      </w:r>
      <w:r>
        <w:t xml:space="preserve">options </w:t>
      </w:r>
      <w:r w:rsidRPr="00845344">
        <w:t>are used in TS 38.508-1 [2]</w:t>
      </w:r>
    </w:p>
    <w:p w14:paraId="4B6856B9" w14:textId="77777777" w:rsidR="00F23406" w:rsidRPr="00F23406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23406">
        <w:rPr>
          <w:lang w:eastAsia="ja-JP"/>
        </w:rPr>
        <w:t>EN-DC</w:t>
      </w:r>
      <w:r w:rsidRPr="00F23406">
        <w:rPr>
          <w:lang w:eastAsia="ja-JP"/>
        </w:rPr>
        <w:tab/>
        <w:t>E-UTRA NR Dual Connectivity with E-UTRA connected to EPC</w:t>
      </w:r>
    </w:p>
    <w:p w14:paraId="7CD3C282" w14:textId="77777777" w:rsidR="00F23406" w:rsidRPr="00F23406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23406">
        <w:rPr>
          <w:lang w:eastAsia="ja-JP"/>
        </w:rPr>
        <w:t>E-UTRA/EPC</w:t>
      </w:r>
      <w:r w:rsidRPr="00F23406">
        <w:rPr>
          <w:lang w:eastAsia="ja-JP"/>
        </w:rPr>
        <w:tab/>
        <w:t>E-UTRA connected to EPC</w:t>
      </w:r>
    </w:p>
    <w:p w14:paraId="62D9E41E" w14:textId="77777777" w:rsidR="0051341C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F23406">
        <w:rPr>
          <w:lang w:eastAsia="ja-JP"/>
        </w:rPr>
        <w:t>NR-DC</w:t>
      </w:r>
      <w:r w:rsidRPr="00F23406">
        <w:rPr>
          <w:lang w:eastAsia="ja-JP"/>
        </w:rPr>
        <w:tab/>
        <w:t>NR-NR Dual Connectivity</w:t>
      </w:r>
    </w:p>
    <w:p w14:paraId="5C114C81" w14:textId="77777777" w:rsidR="00F23406" w:rsidRPr="00F23406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</w:p>
    <w:p w14:paraId="1EB0E980" w14:textId="77777777" w:rsidR="008B3E8C" w:rsidRDefault="0051341C" w:rsidP="008B3E8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="008B3E8C" w:rsidRPr="008B3E8C">
        <w:rPr>
          <w:b/>
          <w:bCs/>
          <w:lang w:eastAsia="en-GB"/>
        </w:rPr>
        <w:t xml:space="preserve"> 2-1</w:t>
      </w:r>
      <w:r w:rsidR="008B3E8C" w:rsidRPr="008B3E8C">
        <w:rPr>
          <w:lang w:eastAsia="en-GB"/>
        </w:rPr>
        <w:t>:</w:t>
      </w:r>
    </w:p>
    <w:p w14:paraId="03FA97EA" w14:textId="77777777" w:rsidR="0051341C" w:rsidRDefault="00F23406" w:rsidP="008B3E8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EN-DC is defined (“</w:t>
      </w:r>
      <w:r w:rsidRPr="00F23406">
        <w:rPr>
          <w:lang w:eastAsia="en-GB"/>
        </w:rPr>
        <w:t>the UE considers itself to be in</w:t>
      </w:r>
      <w:r>
        <w:rPr>
          <w:lang w:eastAsia="en-GB"/>
        </w:rPr>
        <w:t xml:space="preserve">”) </w:t>
      </w:r>
      <w:r w:rsidR="006E1907">
        <w:rPr>
          <w:lang w:eastAsia="en-GB"/>
        </w:rPr>
        <w:t xml:space="preserve">if and </w:t>
      </w:r>
      <w:r w:rsidRPr="00F23406">
        <w:rPr>
          <w:lang w:eastAsia="en-GB"/>
        </w:rPr>
        <w:t>only if it is configured with nr-</w:t>
      </w:r>
      <w:proofErr w:type="spellStart"/>
      <w:r w:rsidRPr="00F23406">
        <w:rPr>
          <w:lang w:eastAsia="en-GB"/>
        </w:rPr>
        <w:t>SecondaryCellGroupConfig</w:t>
      </w:r>
      <w:proofErr w:type="spellEnd"/>
      <w:r>
        <w:rPr>
          <w:lang w:eastAsia="en-GB"/>
        </w:rPr>
        <w:t>. I.e. MCG and SCG are always configured.</w:t>
      </w:r>
    </w:p>
    <w:p w14:paraId="3FA29944" w14:textId="77777777" w:rsidR="00F23406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>
        <w:rPr>
          <w:b/>
          <w:bCs/>
          <w:lang w:eastAsia="en-GB"/>
        </w:rPr>
        <w:t>2</w:t>
      </w:r>
      <w:r w:rsidRPr="008B3E8C">
        <w:rPr>
          <w:lang w:eastAsia="en-GB"/>
        </w:rPr>
        <w:t>:</w:t>
      </w:r>
    </w:p>
    <w:p w14:paraId="5BDE9474" w14:textId="77777777" w:rsidR="0051341C" w:rsidRPr="008B3E8C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B3E8C">
        <w:rPr>
          <w:lang w:eastAsia="ja-JP"/>
        </w:rPr>
        <w:t>NR-DC</w:t>
      </w:r>
      <w:r>
        <w:rPr>
          <w:lang w:eastAsia="en-GB"/>
        </w:rPr>
        <w:t xml:space="preserve"> is defined (“</w:t>
      </w:r>
      <w:r w:rsidRPr="00F23406">
        <w:rPr>
          <w:lang w:eastAsia="en-GB"/>
        </w:rPr>
        <w:t>the UE considers itself to be in</w:t>
      </w:r>
      <w:r>
        <w:rPr>
          <w:lang w:eastAsia="en-GB"/>
        </w:rPr>
        <w:t xml:space="preserve">”) </w:t>
      </w:r>
      <w:r w:rsidRPr="00F23406">
        <w:rPr>
          <w:lang w:eastAsia="en-GB"/>
        </w:rPr>
        <w:t xml:space="preserve">if and only if it is configured with </w:t>
      </w:r>
      <w:proofErr w:type="spellStart"/>
      <w:r w:rsidRPr="00F23406">
        <w:rPr>
          <w:lang w:eastAsia="en-GB"/>
        </w:rPr>
        <w:t>mrdc-SecondaryCellGroup</w:t>
      </w:r>
      <w:proofErr w:type="spellEnd"/>
      <w:r w:rsidRPr="00F23406">
        <w:rPr>
          <w:lang w:eastAsia="en-GB"/>
        </w:rPr>
        <w:t xml:space="preserve"> set to nr-SCG</w:t>
      </w:r>
      <w:r>
        <w:rPr>
          <w:lang w:eastAsia="en-GB"/>
        </w:rPr>
        <w:t>.</w:t>
      </w:r>
      <w:r w:rsidRPr="00F23406">
        <w:rPr>
          <w:lang w:eastAsia="en-GB"/>
        </w:rPr>
        <w:t xml:space="preserve"> </w:t>
      </w:r>
      <w:r>
        <w:rPr>
          <w:lang w:eastAsia="en-GB"/>
        </w:rPr>
        <w:t xml:space="preserve"> I.e. MCG and SCG are always configured.</w:t>
      </w:r>
    </w:p>
    <w:p w14:paraId="04F1FC50" w14:textId="77777777" w:rsidR="00F23406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>
        <w:rPr>
          <w:b/>
          <w:bCs/>
          <w:lang w:eastAsia="en-GB"/>
        </w:rPr>
        <w:t>3</w:t>
      </w:r>
      <w:r w:rsidRPr="008B3E8C">
        <w:rPr>
          <w:lang w:eastAsia="en-GB"/>
        </w:rPr>
        <w:t>:</w:t>
      </w:r>
    </w:p>
    <w:p w14:paraId="52693831" w14:textId="77777777" w:rsidR="008B3E8C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23406">
        <w:rPr>
          <w:lang w:eastAsia="ja-JP"/>
        </w:rPr>
        <w:t>E-UTRA/EPC</w:t>
      </w:r>
      <w:r>
        <w:rPr>
          <w:lang w:eastAsia="en-GB"/>
        </w:rPr>
        <w:t xml:space="preserve"> is defined as </w:t>
      </w:r>
      <w:r w:rsidRPr="00F23406">
        <w:rPr>
          <w:lang w:eastAsia="ja-JP"/>
        </w:rPr>
        <w:t>E-UTRA connected to EPC</w:t>
      </w:r>
      <w:r>
        <w:rPr>
          <w:lang w:eastAsia="ja-JP"/>
        </w:rPr>
        <w:t>.</w:t>
      </w:r>
      <w:r w:rsidRPr="00F23406">
        <w:rPr>
          <w:lang w:eastAsia="en-GB"/>
        </w:rPr>
        <w:t xml:space="preserve"> </w:t>
      </w:r>
      <w:r>
        <w:rPr>
          <w:lang w:eastAsia="en-GB"/>
        </w:rPr>
        <w:t xml:space="preserve"> I.e. MCG configured but not SCG.</w:t>
      </w:r>
    </w:p>
    <w:p w14:paraId="299D934F" w14:textId="77777777" w:rsidR="00F23406" w:rsidRDefault="00F23406" w:rsidP="00F23406">
      <w:r w:rsidRPr="00D9221E">
        <w:rPr>
          <w:b/>
          <w:bCs/>
        </w:rPr>
        <w:t>Issue 2-1</w:t>
      </w:r>
      <w:r w:rsidRPr="00D9221E">
        <w:t>:</w:t>
      </w:r>
    </w:p>
    <w:p w14:paraId="1D28F992" w14:textId="77777777" w:rsidR="008B3E8C" w:rsidRDefault="00F23406" w:rsidP="00357BE0">
      <w:pPr>
        <w:rPr>
          <w:lang w:eastAsia="zh-CN"/>
        </w:rPr>
      </w:pPr>
      <w:r>
        <w:rPr>
          <w:lang w:eastAsia="zh-CN"/>
        </w:rPr>
        <w:t>The definition of generic procedure parameter</w:t>
      </w:r>
      <w:r w:rsidR="00D21DB9">
        <w:rPr>
          <w:lang w:eastAsia="zh-CN"/>
        </w:rPr>
        <w:t xml:space="preserve"> “Bearers”</w:t>
      </w:r>
      <w:r>
        <w:rPr>
          <w:lang w:eastAsia="zh-CN"/>
        </w:rPr>
        <w:t xml:space="preserve"> in TS 38.508-1</w:t>
      </w:r>
      <w:r w:rsidR="00CC3A08">
        <w:rPr>
          <w:lang w:eastAsia="zh-CN"/>
        </w:rPr>
        <w:t xml:space="preserve"> [2]</w:t>
      </w:r>
      <w:r>
        <w:rPr>
          <w:lang w:eastAsia="zh-CN"/>
        </w:rPr>
        <w:t xml:space="preserve"> is not aligned with </w:t>
      </w:r>
      <w:r w:rsidRPr="00F23406">
        <w:rPr>
          <w:lang w:eastAsia="zh-CN"/>
        </w:rPr>
        <w:t>TS 38.331 [1]</w:t>
      </w:r>
      <w:r>
        <w:rPr>
          <w:lang w:eastAsia="zh-CN"/>
        </w:rPr>
        <w:t>.</w:t>
      </w:r>
    </w:p>
    <w:p w14:paraId="47FB0E89" w14:textId="77777777" w:rsidR="00F23406" w:rsidRPr="00F23406" w:rsidRDefault="00F23406" w:rsidP="00F234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23406">
        <w:rPr>
          <w:rFonts w:ascii="Arial" w:hAnsi="Arial"/>
          <w:b/>
          <w:lang w:eastAsia="en-GB"/>
        </w:rPr>
        <w:lastRenderedPageBreak/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F23406" w:rsidRPr="00F23406" w14:paraId="03148090" w14:textId="77777777" w:rsidTr="006008B9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56975F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39DF303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424888C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73B38D2F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 condition</w:t>
            </w:r>
          </w:p>
          <w:p w14:paraId="4A3C36F0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627C0706" w14:textId="77777777" w:rsidTr="006008B9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4D2F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C6DAECA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E-UTRA</w:t>
            </w:r>
            <w:r w:rsidRPr="00F23406">
              <w:rPr>
                <w:rFonts w:ascii="Arial" w:hAnsi="Arial"/>
                <w:i/>
                <w:sz w:val="18"/>
                <w:lang w:eastAsia="en-GB"/>
              </w:rPr>
              <w:t>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6D74530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6190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Mandatory</w:t>
            </w:r>
          </w:p>
        </w:tc>
      </w:tr>
      <w:tr w:rsidR="00F23406" w:rsidRPr="00F23406" w14:paraId="51ED0BE8" w14:textId="77777777" w:rsidTr="006008B9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66265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A99A82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3D432B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959F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</w:tr>
      <w:tr w:rsidR="00F23406" w:rsidRPr="00F23406" w14:paraId="6A342271" w14:textId="77777777" w:rsidTr="006008B9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E9F72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6679BE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FD59FD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13B7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7F1E378C" w14:textId="77777777" w:rsidTr="006008B9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A48C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467D510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E65929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 xml:space="preserve">E-UTRA-NR Dual Connectivity with E-UTRA connected to </w:t>
            </w:r>
            <w:r w:rsidRPr="00F23406">
              <w:rPr>
                <w:rFonts w:ascii="Arial" w:hAnsi="Arial"/>
                <w:sz w:val="18"/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490A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47D6E690" w14:textId="77777777" w:rsidTr="006008B9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5F0BE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7317EAB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0D53133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D4B83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481B44BC" w14:textId="77777777" w:rsidTr="006008B9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7F37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C4D8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bookmarkStart w:id="5" w:name="_Hlk24030211"/>
            <w:r w:rsidRPr="00F23406">
              <w:rPr>
                <w:rFonts w:ascii="Arial" w:hAnsi="Arial"/>
                <w:i/>
                <w:iCs/>
                <w:sz w:val="18"/>
                <w:lang w:eastAsia="en-GB"/>
              </w:rPr>
              <w:t>NR-DC</w:t>
            </w:r>
            <w:bookmarkEnd w:id="5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572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Cs/>
                <w:sz w:val="18"/>
                <w:lang w:eastAsia="en-GB"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448D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23406" w:rsidRPr="00F23406" w14:paraId="2B1FF4A6" w14:textId="77777777" w:rsidTr="006008B9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8B7F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A26462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23406">
              <w:rPr>
                <w:rFonts w:ascii="Arial" w:hAnsi="Arial"/>
                <w:i/>
                <w:sz w:val="18"/>
                <w:lang w:eastAsia="en-GB"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795D8A8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3406">
              <w:rPr>
                <w:rFonts w:ascii="Arial" w:hAnsi="Arial"/>
                <w:sz w:val="18"/>
                <w:lang w:eastAsia="en-GB"/>
              </w:rPr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82068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23406" w:rsidRPr="00F23406" w14:paraId="02C718E4" w14:textId="77777777" w:rsidTr="006008B9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46FF" w14:textId="77777777" w:rsidR="00F23406" w:rsidRPr="0063218A" w:rsidRDefault="00F23406" w:rsidP="00F2340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D254B14" w14:textId="77777777" w:rsidR="00F23406" w:rsidRPr="0063218A" w:rsidRDefault="00F23406" w:rsidP="00F2340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bookmarkStart w:id="6" w:name="_Hlk8867767"/>
            <w:r w:rsidRPr="0063218A">
              <w:rPr>
                <w:rFonts w:ascii="Arial" w:hAnsi="Arial"/>
                <w:i/>
                <w:sz w:val="18"/>
              </w:rPr>
              <w:t>E-UTRA/EPC</w:t>
            </w:r>
            <w:bookmarkEnd w:id="6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ABDF8B5" w14:textId="77777777" w:rsidR="00F23406" w:rsidRPr="0063218A" w:rsidRDefault="00F23406" w:rsidP="00F2340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2BAC" w14:textId="77777777" w:rsidR="00F23406" w:rsidRPr="00F23406" w:rsidRDefault="00F23406" w:rsidP="00F2340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23406" w:rsidRPr="00F23406" w14:paraId="09417DC7" w14:textId="77777777" w:rsidTr="006008B9"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2872C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0D85A23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63218A">
              <w:rPr>
                <w:rFonts w:ascii="Arial" w:hAnsi="Arial"/>
                <w:i/>
                <w:sz w:val="18"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706AF35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MCG and SCG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C4A7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6EF82E42" w14:textId="77777777" w:rsidTr="006008B9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30283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D043B2A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63218A">
              <w:rPr>
                <w:rFonts w:ascii="Arial" w:hAnsi="Arial"/>
                <w:i/>
                <w:sz w:val="18"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65E74BE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15AE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7B165CD2" w14:textId="77777777" w:rsidTr="006008B9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38B45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2D2A21F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63218A">
              <w:rPr>
                <w:rFonts w:ascii="Arial" w:hAnsi="Arial"/>
                <w:i/>
                <w:sz w:val="18"/>
              </w:rPr>
              <w:t>MCG(s) only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5A240BF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MCG only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AD62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23F3EF82" w14:textId="77777777" w:rsidR="00F23406" w:rsidRDefault="00F23406" w:rsidP="00357BE0">
      <w:pPr>
        <w:rPr>
          <w:lang w:eastAsia="zh-CN"/>
        </w:rPr>
      </w:pPr>
    </w:p>
    <w:p w14:paraId="60381495" w14:textId="77777777" w:rsidR="00F23406" w:rsidRDefault="00D21DB9" w:rsidP="00357BE0">
      <w:r w:rsidRPr="00D9221E">
        <w:rPr>
          <w:b/>
          <w:bCs/>
        </w:rPr>
        <w:t>Proposal 2-1</w:t>
      </w:r>
      <w:r w:rsidRPr="00D9221E">
        <w:t>:</w:t>
      </w:r>
    </w:p>
    <w:p w14:paraId="627A8778" w14:textId="4AEBF3C0" w:rsidR="00D21DB9" w:rsidRDefault="00D21DB9" w:rsidP="00D21DB9">
      <w:pPr>
        <w:rPr>
          <w:lang w:eastAsia="zh-CN"/>
        </w:rPr>
      </w:pPr>
      <w:r>
        <w:rPr>
          <w:lang w:eastAsia="zh-CN"/>
        </w:rPr>
        <w:t xml:space="preserve">Align the definition of generic procedure parameter “Bearers” in TS 38.508-1 </w:t>
      </w:r>
      <w:r w:rsidR="005D626A">
        <w:rPr>
          <w:lang w:eastAsia="zh-CN"/>
        </w:rPr>
        <w:t xml:space="preserve">[2] </w:t>
      </w:r>
      <w:r>
        <w:rPr>
          <w:lang w:eastAsia="zh-CN"/>
        </w:rPr>
        <w:t xml:space="preserve">with </w:t>
      </w:r>
      <w:r w:rsidRPr="00F23406">
        <w:rPr>
          <w:lang w:eastAsia="zh-CN"/>
        </w:rPr>
        <w:t>TS 38.331 [1]</w:t>
      </w:r>
      <w:r>
        <w:rPr>
          <w:lang w:eastAsia="zh-CN"/>
        </w:rPr>
        <w:t xml:space="preserve">, e.g. </w:t>
      </w:r>
      <w:r w:rsidR="00905290">
        <w:rPr>
          <w:lang w:eastAsia="zh-CN"/>
        </w:rPr>
        <w:t>rename parameter Bearers as</w:t>
      </w:r>
    </w:p>
    <w:p w14:paraId="11AC03A7" w14:textId="77777777" w:rsidR="0063218A" w:rsidRPr="00F23406" w:rsidRDefault="0063218A" w:rsidP="006321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23406">
        <w:rPr>
          <w:rFonts w:ascii="Arial" w:hAnsi="Arial"/>
          <w:b/>
          <w:lang w:eastAsia="en-GB"/>
        </w:rPr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63218A" w:rsidRPr="00F23406" w14:paraId="11B9EBAF" w14:textId="77777777" w:rsidTr="00943AEC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F14D737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2D911FA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33779512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0D9E99C0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 condition</w:t>
            </w:r>
          </w:p>
          <w:p w14:paraId="187D15CC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56EA5B82" w14:textId="77777777" w:rsidTr="00943AEC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3515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42A57736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E-UTRA</w:t>
            </w:r>
            <w:r w:rsidRPr="00F23406">
              <w:rPr>
                <w:rFonts w:ascii="Arial" w:hAnsi="Arial"/>
                <w:i/>
                <w:sz w:val="18"/>
                <w:lang w:eastAsia="en-GB"/>
              </w:rPr>
              <w:t>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0DB3A5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91E40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Mandatory</w:t>
            </w:r>
          </w:p>
        </w:tc>
      </w:tr>
      <w:tr w:rsidR="0063218A" w:rsidRPr="00F23406" w14:paraId="2479C4A6" w14:textId="77777777" w:rsidTr="00943AE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7765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D82507B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B566303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14C5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</w:tr>
      <w:tr w:rsidR="0063218A" w:rsidRPr="00F23406" w14:paraId="07CC9E4F" w14:textId="77777777" w:rsidTr="00943AE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9ECA5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67855B3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17C9342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A4603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5D183198" w14:textId="77777777" w:rsidTr="00943AE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1FF89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C151C8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0F3411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 xml:space="preserve">E-UTRA-NR Dual Connectivity with E-UTRA connected to </w:t>
            </w:r>
            <w:r w:rsidRPr="00F23406">
              <w:rPr>
                <w:rFonts w:ascii="Arial" w:hAnsi="Arial"/>
                <w:sz w:val="18"/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4694B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2DF32679" w14:textId="77777777" w:rsidTr="00943AE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37BC6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46200F7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6FDBBA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46EF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039B04E0" w14:textId="77777777" w:rsidTr="00943AE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7B0C5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53F9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i/>
                <w:iCs/>
                <w:sz w:val="18"/>
                <w:lang w:eastAsia="en-GB"/>
              </w:rPr>
              <w:t>NR-DC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729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Cs/>
                <w:sz w:val="18"/>
                <w:lang w:eastAsia="en-GB"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EE8E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3218A" w:rsidRPr="00F23406" w14:paraId="3A6F7953" w14:textId="77777777" w:rsidTr="00943AEC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6B627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B56D987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3218A">
              <w:rPr>
                <w:rFonts w:ascii="Arial" w:hAnsi="Arial"/>
                <w:i/>
                <w:sz w:val="18"/>
                <w:lang w:eastAsia="en-GB"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DE3BE1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3406">
              <w:rPr>
                <w:rFonts w:ascii="Arial" w:hAnsi="Arial"/>
                <w:sz w:val="18"/>
                <w:lang w:eastAsia="en-GB"/>
              </w:rPr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1A04C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3218A" w:rsidRPr="00F23406" w14:paraId="2AD925AB" w14:textId="77777777" w:rsidTr="00943AEC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2657" w14:textId="77777777" w:rsidR="0063218A" w:rsidRPr="0063218A" w:rsidRDefault="0063218A" w:rsidP="00943AE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561B27F" w14:textId="77777777" w:rsidR="0063218A" w:rsidRPr="0063218A" w:rsidRDefault="0063218A" w:rsidP="00943AEC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63218A">
              <w:rPr>
                <w:rFonts w:ascii="Arial" w:hAnsi="Arial"/>
                <w:i/>
                <w:sz w:val="18"/>
              </w:rPr>
              <w:t>E-UTRA/EPC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0097247" w14:textId="77777777" w:rsidR="0063218A" w:rsidRPr="00F23406" w:rsidRDefault="0063218A" w:rsidP="00943AE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1D3D9" w14:textId="77777777" w:rsidR="0063218A" w:rsidRPr="00F23406" w:rsidRDefault="0063218A" w:rsidP="00943AE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3218A" w:rsidRPr="00F23406" w14:paraId="3F2BCD07" w14:textId="77777777" w:rsidTr="00943AEC"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6D215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7" w:author="Ericsson" w:date="2021-01-22T15:22:00Z">
              <w:r w:rsidRPr="0063218A" w:rsidDel="0063218A">
                <w:rPr>
                  <w:rFonts w:ascii="Arial" w:hAnsi="Arial"/>
                  <w:sz w:val="18"/>
                </w:rPr>
                <w:delText>Bearers</w:delText>
              </w:r>
            </w:del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3A365BFA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del w:id="8" w:author="Ericsson" w:date="2021-01-22T15:22:00Z">
              <w:r w:rsidRPr="0063218A" w:rsidDel="0063218A">
                <w:rPr>
                  <w:rFonts w:ascii="Arial" w:hAnsi="Arial"/>
                  <w:i/>
                  <w:sz w:val="18"/>
                </w:rPr>
                <w:delText>MCG(s) and SCG</w:delText>
              </w:r>
            </w:del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2735252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9" w:author="Ericsson" w:date="2021-01-22T15:22:00Z">
              <w:r w:rsidRPr="0063218A" w:rsidDel="0063218A">
                <w:rPr>
                  <w:rFonts w:ascii="Arial" w:hAnsi="Arial"/>
                  <w:sz w:val="18"/>
                </w:rPr>
                <w:delText>MCG and SCG</w:delText>
              </w:r>
            </w:del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9FF16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6C85F0F5" w14:textId="77777777" w:rsidTr="00943AEC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55DD0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1CCA6FD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del w:id="10" w:author="Ericsson" w:date="2021-01-22T15:23:00Z">
              <w:r w:rsidRPr="0063218A" w:rsidDel="0063218A">
                <w:rPr>
                  <w:rFonts w:ascii="Arial" w:hAnsi="Arial"/>
                  <w:i/>
                  <w:sz w:val="18"/>
                </w:rPr>
                <w:delText>MCG(s) and split</w:delText>
              </w:r>
            </w:del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32F1B1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11" w:author="Ericsson" w:date="2021-01-22T15:23:00Z">
              <w:r w:rsidRPr="00F23406" w:rsidDel="0063218A">
                <w:rPr>
                  <w:rFonts w:ascii="Arial" w:hAnsi="Arial"/>
                  <w:sz w:val="18"/>
                </w:rPr>
                <w:delText>MCG and split</w:delText>
              </w:r>
            </w:del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01442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5CD0AED4" w14:textId="77777777" w:rsidTr="00943AEC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9D4B2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1E1ADE0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del w:id="12" w:author="Ericsson" w:date="2021-01-22T15:23:00Z">
              <w:r w:rsidRPr="0063218A" w:rsidDel="0063218A">
                <w:rPr>
                  <w:rFonts w:ascii="Arial" w:hAnsi="Arial"/>
                  <w:i/>
                  <w:sz w:val="18"/>
                </w:rPr>
                <w:delText>MCG(s) only</w:delText>
              </w:r>
            </w:del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9D80B7E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13" w:author="Ericsson" w:date="2021-01-22T15:23:00Z">
              <w:r w:rsidRPr="00F23406" w:rsidDel="0063218A">
                <w:rPr>
                  <w:rFonts w:ascii="Arial" w:hAnsi="Arial"/>
                  <w:sz w:val="18"/>
                </w:rPr>
                <w:delText>MCG only</w:delText>
              </w:r>
            </w:del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DC58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66BECB56" w14:textId="77777777" w:rsidTr="00943AEC">
        <w:trPr>
          <w:trHeight w:val="424"/>
          <w:ins w:id="14" w:author="Ericsson" w:date="2021-01-22T15:20:00Z"/>
        </w:trPr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FD77A" w14:textId="77777777" w:rsidR="0063218A" w:rsidRPr="0063218A" w:rsidRDefault="0063218A" w:rsidP="006321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Ericsson" w:date="2021-01-22T15:20:00Z"/>
                <w:rFonts w:ascii="Arial" w:hAnsi="Arial"/>
                <w:sz w:val="18"/>
              </w:rPr>
            </w:pPr>
            <w:ins w:id="16" w:author="Ericsson" w:date="2021-01-22T15:20:00Z">
              <w:r>
                <w:rPr>
                  <w:rFonts w:ascii="Arial" w:hAnsi="Arial"/>
                  <w:sz w:val="18"/>
                </w:rPr>
                <w:t>Split b</w:t>
              </w:r>
              <w:r w:rsidRPr="00F23406">
                <w:rPr>
                  <w:rFonts w:ascii="Arial" w:hAnsi="Arial"/>
                  <w:sz w:val="18"/>
                </w:rPr>
                <w:t>earer</w:t>
              </w:r>
            </w:ins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C8A5117" w14:textId="77777777" w:rsidR="0063218A" w:rsidRPr="0063218A" w:rsidRDefault="0063218A" w:rsidP="006321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Ericsson" w:date="2021-01-22T15:20:00Z"/>
                <w:rFonts w:ascii="Arial" w:hAnsi="Arial"/>
                <w:i/>
                <w:sz w:val="18"/>
              </w:rPr>
            </w:pPr>
            <w:bookmarkStart w:id="18" w:name="_Hlk62221530"/>
            <w:ins w:id="19" w:author="Ericsson" w:date="2021-01-22T15:20:00Z">
              <w:r w:rsidRPr="00D21DB9">
                <w:rPr>
                  <w:rFonts w:ascii="Arial" w:hAnsi="Arial"/>
                  <w:i/>
                  <w:sz w:val="18"/>
                </w:rPr>
                <w:t>MCG and split</w:t>
              </w:r>
              <w:bookmarkEnd w:id="18"/>
            </w:ins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155BD2A" w14:textId="77777777" w:rsidR="0063218A" w:rsidRPr="00F23406" w:rsidRDefault="0063218A" w:rsidP="006321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Ericsson" w:date="2021-01-22T15:20:00Z"/>
                <w:rFonts w:ascii="Arial" w:hAnsi="Arial"/>
                <w:sz w:val="18"/>
              </w:rPr>
            </w:pPr>
            <w:ins w:id="21" w:author="Ericsson" w:date="2021-01-22T15:20:00Z">
              <w:r w:rsidRPr="00D21DB9">
                <w:rPr>
                  <w:rFonts w:ascii="Arial" w:hAnsi="Arial"/>
                  <w:sz w:val="18"/>
                </w:rPr>
                <w:t>MCG</w:t>
              </w:r>
              <w:r>
                <w:rPr>
                  <w:rFonts w:ascii="Arial" w:hAnsi="Arial"/>
                  <w:sz w:val="18"/>
                </w:rPr>
                <w:t xml:space="preserve"> (MN)</w:t>
              </w:r>
              <w:r w:rsidRPr="00D21DB9">
                <w:rPr>
                  <w:rFonts w:ascii="Arial" w:hAnsi="Arial"/>
                  <w:sz w:val="18"/>
                </w:rPr>
                <w:t xml:space="preserve"> and split</w:t>
              </w:r>
              <w:r w:rsidRPr="00D21DB9">
                <w:rPr>
                  <w:rFonts w:ascii="Arial" w:hAnsi="Arial"/>
                  <w:sz w:val="18"/>
                </w:rPr>
                <w:tab/>
              </w:r>
            </w:ins>
          </w:p>
        </w:tc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6DDFC" w14:textId="77777777" w:rsidR="0063218A" w:rsidRPr="00F23406" w:rsidRDefault="0063218A" w:rsidP="006321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Ericsson" w:date="2021-01-22T15:20:00Z"/>
                <w:rFonts w:ascii="Arial" w:hAnsi="Arial"/>
                <w:sz w:val="18"/>
              </w:rPr>
            </w:pPr>
          </w:p>
        </w:tc>
      </w:tr>
    </w:tbl>
    <w:p w14:paraId="408B8453" w14:textId="77777777" w:rsidR="0063218A" w:rsidRDefault="0063218A" w:rsidP="00D21D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 w14:paraId="43603513" w14:textId="77777777" w:rsidR="00D21DB9" w:rsidRDefault="00D21DB9" w:rsidP="00D21DB9">
      <w:r w:rsidRPr="00D9221E">
        <w:rPr>
          <w:b/>
          <w:bCs/>
        </w:rPr>
        <w:t>Proposal 2-</w:t>
      </w:r>
      <w:r>
        <w:rPr>
          <w:b/>
          <w:bCs/>
        </w:rPr>
        <w:t>2</w:t>
      </w:r>
      <w:r w:rsidRPr="00D9221E">
        <w:t>:</w:t>
      </w:r>
    </w:p>
    <w:p w14:paraId="5CE0FA55" w14:textId="77777777" w:rsidR="00D21DB9" w:rsidRDefault="00D21DB9" w:rsidP="00D21DB9">
      <w:pPr>
        <w:rPr>
          <w:lang w:eastAsia="zh-CN"/>
        </w:rPr>
      </w:pPr>
      <w:r>
        <w:rPr>
          <w:lang w:eastAsia="zh-CN"/>
        </w:rPr>
        <w:t>Update the generic procedures accordingly.</w:t>
      </w:r>
    </w:p>
    <w:p w14:paraId="3DF08651" w14:textId="77777777" w:rsidR="00D21DB9" w:rsidRDefault="00D21DB9" w:rsidP="00D21DB9">
      <w:r w:rsidRPr="00D9221E">
        <w:rPr>
          <w:b/>
          <w:bCs/>
        </w:rPr>
        <w:t>Proposal 2-</w:t>
      </w:r>
      <w:r>
        <w:rPr>
          <w:b/>
          <w:bCs/>
        </w:rPr>
        <w:t>3</w:t>
      </w:r>
      <w:r w:rsidRPr="00D9221E">
        <w:t>:</w:t>
      </w:r>
    </w:p>
    <w:p w14:paraId="4F5D996E" w14:textId="77777777" w:rsidR="00D21DB9" w:rsidRDefault="00D21DB9" w:rsidP="00D21DB9">
      <w:pPr>
        <w:rPr>
          <w:lang w:eastAsia="zh-CN"/>
        </w:rPr>
      </w:pPr>
      <w:r>
        <w:rPr>
          <w:lang w:eastAsia="zh-CN"/>
        </w:rPr>
        <w:lastRenderedPageBreak/>
        <w:t xml:space="preserve">Update the TCs accordingly. For </w:t>
      </w:r>
      <w:r w:rsidRPr="00D21DB9">
        <w:rPr>
          <w:i/>
          <w:iCs/>
          <w:lang w:eastAsia="zh-CN"/>
        </w:rPr>
        <w:t>EN-DC</w:t>
      </w:r>
      <w:r>
        <w:rPr>
          <w:lang w:eastAsia="zh-CN"/>
        </w:rPr>
        <w:t xml:space="preserve"> and </w:t>
      </w:r>
      <w:r w:rsidRPr="00D21DB9">
        <w:rPr>
          <w:i/>
          <w:iCs/>
          <w:lang w:eastAsia="zh-CN"/>
        </w:rPr>
        <w:t>NR-DC</w:t>
      </w:r>
      <w:r>
        <w:rPr>
          <w:lang w:eastAsia="zh-CN"/>
        </w:rPr>
        <w:t xml:space="preserve"> the parameter “</w:t>
      </w:r>
      <w:r w:rsidR="00905290">
        <w:rPr>
          <w:lang w:eastAsia="zh-CN"/>
        </w:rPr>
        <w:t>Split b</w:t>
      </w:r>
      <w:r>
        <w:rPr>
          <w:lang w:eastAsia="zh-CN"/>
        </w:rPr>
        <w:t xml:space="preserve">earer” </w:t>
      </w:r>
      <w:r w:rsidR="00D2656C">
        <w:rPr>
          <w:lang w:eastAsia="zh-CN"/>
        </w:rPr>
        <w:t xml:space="preserve">is </w:t>
      </w:r>
      <w:r>
        <w:rPr>
          <w:lang w:eastAsia="zh-CN"/>
        </w:rPr>
        <w:t>used only for TCs addressing split.</w:t>
      </w:r>
    </w:p>
    <w:p w14:paraId="54D40027" w14:textId="77777777" w:rsidR="00D21DB9" w:rsidRDefault="00D21DB9" w:rsidP="00D21DB9">
      <w:r w:rsidRPr="00D9221E">
        <w:rPr>
          <w:b/>
          <w:bCs/>
        </w:rPr>
        <w:t>Proposal 2</w:t>
      </w:r>
      <w:r w:rsidR="00D2656C">
        <w:rPr>
          <w:b/>
          <w:bCs/>
        </w:rPr>
        <w:t>-4:</w:t>
      </w:r>
    </w:p>
    <w:p w14:paraId="6416C749" w14:textId="27E9720C" w:rsidR="007D5877" w:rsidRDefault="00D21DB9" w:rsidP="00357BE0">
      <w:pPr>
        <w:rPr>
          <w:lang w:eastAsia="zh-CN"/>
        </w:rPr>
      </w:pPr>
      <w:r>
        <w:rPr>
          <w:lang w:eastAsia="zh-CN"/>
        </w:rPr>
        <w:t xml:space="preserve">Update the TCs accordingly. </w:t>
      </w:r>
      <w:r w:rsidR="00D2656C">
        <w:rPr>
          <w:lang w:eastAsia="zh-CN"/>
        </w:rPr>
        <w:t xml:space="preserve">For TCs previously used </w:t>
      </w:r>
      <w:r w:rsidR="00D2656C" w:rsidRPr="00D2656C">
        <w:rPr>
          <w:lang w:eastAsia="zh-CN"/>
        </w:rPr>
        <w:t>the parameter “Bearers”</w:t>
      </w:r>
      <w:r w:rsidR="00D2656C">
        <w:rPr>
          <w:lang w:eastAsia="zh-CN"/>
        </w:rPr>
        <w:t xml:space="preserve"> and</w:t>
      </w:r>
      <w:r w:rsidR="00D2656C" w:rsidRPr="00D2656C">
        <w:t xml:space="preserve"> </w:t>
      </w:r>
      <w:r w:rsidR="00D2656C" w:rsidRPr="00D2656C">
        <w:rPr>
          <w:i/>
          <w:iCs/>
          <w:lang w:eastAsia="zh-CN"/>
        </w:rPr>
        <w:t>MCG(s) only</w:t>
      </w:r>
      <w:r w:rsidR="00D2656C" w:rsidRPr="00D2656C">
        <w:rPr>
          <w:lang w:eastAsia="zh-CN"/>
        </w:rPr>
        <w:t xml:space="preserve"> </w:t>
      </w:r>
      <w:r w:rsidR="00D2656C">
        <w:rPr>
          <w:lang w:eastAsia="zh-CN"/>
        </w:rPr>
        <w:t>corrected to use</w:t>
      </w:r>
      <w:r w:rsidR="00D2656C" w:rsidRPr="00D2656C">
        <w:t xml:space="preserve"> </w:t>
      </w:r>
      <w:r w:rsidR="00DF6113">
        <w:t xml:space="preserve">parameter </w:t>
      </w:r>
      <w:r w:rsidR="00681941">
        <w:t xml:space="preserve">“Connectivity” and </w:t>
      </w:r>
      <w:r w:rsidR="00D2656C" w:rsidRPr="00D2656C">
        <w:rPr>
          <w:i/>
          <w:iCs/>
          <w:lang w:eastAsia="zh-CN"/>
        </w:rPr>
        <w:t>E-UTRA/EPC</w:t>
      </w:r>
      <w:r w:rsidR="00D2656C">
        <w:rPr>
          <w:lang w:eastAsia="zh-CN"/>
        </w:rPr>
        <w:t>.</w:t>
      </w:r>
    </w:p>
    <w:p w14:paraId="58E823AB" w14:textId="77777777" w:rsidR="007D5877" w:rsidRDefault="007D5877" w:rsidP="00357BE0">
      <w:pPr>
        <w:rPr>
          <w:lang w:eastAsia="zh-CN"/>
        </w:rPr>
      </w:pPr>
      <w:r>
        <w:rPr>
          <w:lang w:eastAsia="zh-CN"/>
        </w:rPr>
        <w:t>Example</w:t>
      </w:r>
      <w:r w:rsidR="00BB051D">
        <w:rPr>
          <w:lang w:eastAsia="zh-CN"/>
        </w:rPr>
        <w:t>s</w:t>
      </w:r>
      <w:r>
        <w:rPr>
          <w:lang w:eastAsia="zh-CN"/>
        </w:rPr>
        <w:t xml:space="preserve"> </w:t>
      </w:r>
      <w:r w:rsidR="007F6EB6">
        <w:rPr>
          <w:lang w:eastAsia="zh-CN"/>
        </w:rPr>
        <w:t xml:space="preserve">TCs </w:t>
      </w:r>
      <w:r w:rsidR="00BB051D">
        <w:rPr>
          <w:lang w:eastAsia="zh-CN"/>
        </w:rPr>
        <w:t>updates</w:t>
      </w:r>
    </w:p>
    <w:p w14:paraId="5CAD4364" w14:textId="77777777" w:rsidR="00BB051D" w:rsidRPr="00454E45" w:rsidRDefault="00BB051D" w:rsidP="00357BE0">
      <w:pPr>
        <w:rPr>
          <w:u w:val="single"/>
          <w:lang w:eastAsia="zh-CN"/>
        </w:rPr>
      </w:pPr>
      <w:r w:rsidRPr="00454E45">
        <w:rPr>
          <w:u w:val="single"/>
          <w:lang w:eastAsia="zh-CN"/>
        </w:rPr>
        <w:t>EN-DC</w:t>
      </w:r>
      <w:r w:rsidR="00511AEF" w:rsidRPr="00454E45">
        <w:rPr>
          <w:u w:val="single"/>
          <w:lang w:eastAsia="zh-CN"/>
        </w:rPr>
        <w:t xml:space="preserve"> TC example</w:t>
      </w:r>
    </w:p>
    <w:p w14:paraId="7DFF3F39" w14:textId="77777777" w:rsidR="007021B5" w:rsidRPr="007021B5" w:rsidRDefault="007021B5" w:rsidP="007021B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7021B5">
        <w:rPr>
          <w:rFonts w:ascii="Arial" w:hAnsi="Arial"/>
          <w:lang w:eastAsia="en-GB"/>
        </w:rPr>
        <w:t>8.2.2.1.1.3.1</w:t>
      </w:r>
      <w:r w:rsidRPr="007021B5">
        <w:rPr>
          <w:rFonts w:ascii="Arial" w:hAnsi="Arial"/>
          <w:lang w:eastAsia="en-GB"/>
        </w:rPr>
        <w:tab/>
        <w:t>Pre-test conditions</w:t>
      </w:r>
    </w:p>
    <w:p w14:paraId="44295D20" w14:textId="77777777" w:rsidR="007021B5" w:rsidRDefault="007021B5" w:rsidP="007021B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…</w:t>
      </w:r>
    </w:p>
    <w:p w14:paraId="01E6725D" w14:textId="77777777" w:rsidR="007021B5" w:rsidRPr="007021B5" w:rsidRDefault="007021B5" w:rsidP="007021B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7021B5">
        <w:rPr>
          <w:rFonts w:ascii="Arial" w:hAnsi="Arial"/>
          <w:lang w:eastAsia="en-GB"/>
        </w:rPr>
        <w:t>Preamble:</w:t>
      </w:r>
    </w:p>
    <w:p w14:paraId="00BE162E" w14:textId="77777777" w:rsidR="007021B5" w:rsidRPr="00454E45" w:rsidRDefault="007021B5" w:rsidP="007021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021B5">
        <w:rPr>
          <w:lang w:eastAsia="en-GB"/>
        </w:rPr>
        <w:t>-</w:t>
      </w:r>
      <w:r w:rsidRPr="007021B5">
        <w:rPr>
          <w:lang w:eastAsia="en-GB"/>
        </w:rPr>
        <w:tab/>
        <w:t>The UE is in state RRC_CONNECTED using generic procedure parameter Connectivity (</w:t>
      </w:r>
      <w:r w:rsidRPr="007021B5">
        <w:rPr>
          <w:i/>
          <w:lang w:eastAsia="en-GB"/>
        </w:rPr>
        <w:t>EN-DC</w:t>
      </w:r>
      <w:r w:rsidRPr="007021B5">
        <w:rPr>
          <w:lang w:eastAsia="en-GB"/>
        </w:rPr>
        <w:t>)</w:t>
      </w:r>
      <w:del w:id="23" w:author="Ericsson" w:date="2021-01-23T15:34:00Z">
        <w:r w:rsidRPr="007021B5" w:rsidDel="007021B5">
          <w:rPr>
            <w:lang w:eastAsia="en-GB"/>
          </w:rPr>
          <w:delText xml:space="preserve"> and DC bearers (</w:delText>
        </w:r>
        <w:r w:rsidRPr="007021B5" w:rsidDel="007021B5">
          <w:rPr>
            <w:i/>
            <w:lang w:eastAsia="en-GB"/>
          </w:rPr>
          <w:delText>MCG(s) and SCG</w:delText>
        </w:r>
        <w:r w:rsidRPr="007021B5" w:rsidDel="007021B5">
          <w:rPr>
            <w:lang w:eastAsia="en-GB"/>
          </w:rPr>
          <w:delText>)</w:delText>
        </w:r>
      </w:del>
      <w:r w:rsidRPr="007021B5">
        <w:rPr>
          <w:lang w:eastAsia="en-GB"/>
        </w:rPr>
        <w:t xml:space="preserve"> according to TS 38.508-1 [4], Table 4.5.1-1.</w:t>
      </w:r>
      <w:ins w:id="24" w:author="Ericsson" w:date="2021-01-23T15:34:00Z">
        <w:r>
          <w:rPr>
            <w:lang w:eastAsia="en-GB"/>
          </w:rPr>
          <w:t xml:space="preserve"> </w:t>
        </w:r>
        <w:r w:rsidRPr="007021B5">
          <w:rPr>
            <w:lang w:eastAsia="en-GB"/>
          </w:rPr>
          <w:t>MCG and SCG configured.</w:t>
        </w:r>
      </w:ins>
    </w:p>
    <w:p w14:paraId="1765A5A1" w14:textId="77777777" w:rsidR="00BB051D" w:rsidRPr="006634AE" w:rsidRDefault="00BB051D" w:rsidP="00BB051D">
      <w:pPr>
        <w:rPr>
          <w:u w:val="single"/>
          <w:lang w:eastAsia="zh-CN"/>
        </w:rPr>
      </w:pPr>
      <w:r w:rsidRPr="006634AE">
        <w:rPr>
          <w:u w:val="single"/>
          <w:lang w:eastAsia="zh-CN"/>
        </w:rPr>
        <w:t>NR-DC</w:t>
      </w:r>
      <w:r w:rsidR="00511AEF" w:rsidRPr="006634AE">
        <w:rPr>
          <w:u w:val="single"/>
          <w:lang w:eastAsia="zh-CN"/>
        </w:rPr>
        <w:t xml:space="preserve"> TC example</w:t>
      </w:r>
    </w:p>
    <w:p w14:paraId="318FBD77" w14:textId="77777777" w:rsidR="0006016F" w:rsidRPr="006634AE" w:rsidRDefault="0006016F" w:rsidP="0006016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634AE">
        <w:rPr>
          <w:rFonts w:ascii="Arial" w:hAnsi="Arial"/>
          <w:lang w:eastAsia="en-GB"/>
        </w:rPr>
        <w:t>8.2.2.1.2.3.1</w:t>
      </w:r>
      <w:r w:rsidRPr="006634AE">
        <w:rPr>
          <w:rFonts w:ascii="Arial" w:hAnsi="Arial"/>
          <w:lang w:eastAsia="en-GB"/>
        </w:rPr>
        <w:tab/>
        <w:t>Pre-test conditions</w:t>
      </w:r>
    </w:p>
    <w:p w14:paraId="72645CD8" w14:textId="77777777" w:rsidR="0006016F" w:rsidRPr="006634AE" w:rsidRDefault="0006016F" w:rsidP="0006016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634AE">
        <w:rPr>
          <w:rFonts w:ascii="Arial" w:hAnsi="Arial"/>
          <w:lang w:eastAsia="en-GB"/>
        </w:rPr>
        <w:t>…</w:t>
      </w:r>
    </w:p>
    <w:p w14:paraId="0F4ABBFD" w14:textId="77777777" w:rsidR="0006016F" w:rsidRPr="006634AE" w:rsidRDefault="0006016F" w:rsidP="0006016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6634AE">
        <w:rPr>
          <w:rFonts w:ascii="Arial" w:hAnsi="Arial"/>
          <w:lang w:eastAsia="en-GB"/>
        </w:rPr>
        <w:t>Preamble:</w:t>
      </w:r>
    </w:p>
    <w:p w14:paraId="411A9394" w14:textId="77777777" w:rsidR="00BB051D" w:rsidRDefault="0006016F" w:rsidP="000601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634AE">
        <w:rPr>
          <w:lang w:eastAsia="en-GB"/>
        </w:rPr>
        <w:t>-</w:t>
      </w:r>
      <w:r w:rsidRPr="006634AE">
        <w:rPr>
          <w:lang w:eastAsia="en-GB"/>
        </w:rPr>
        <w:tab/>
        <w:t xml:space="preserve">The UE is in state RRC_CONNECTED </w:t>
      </w:r>
      <w:bookmarkStart w:id="25" w:name="_Hlk62171645"/>
      <w:r w:rsidRPr="006634AE">
        <w:rPr>
          <w:lang w:eastAsia="en-GB"/>
        </w:rPr>
        <w:t>using generic procedure parameter Connectivity (</w:t>
      </w:r>
      <w:r w:rsidRPr="006634AE">
        <w:rPr>
          <w:i/>
          <w:lang w:eastAsia="en-GB"/>
        </w:rPr>
        <w:t>NR-DC</w:t>
      </w:r>
      <w:r w:rsidRPr="006634AE">
        <w:rPr>
          <w:lang w:eastAsia="en-GB"/>
        </w:rPr>
        <w:t>)</w:t>
      </w:r>
      <w:bookmarkEnd w:id="25"/>
      <w:del w:id="26" w:author="Ericsson" w:date="2021-01-22T01:30:00Z">
        <w:r w:rsidRPr="006634AE" w:rsidDel="0006016F">
          <w:rPr>
            <w:lang w:eastAsia="en-GB"/>
          </w:rPr>
          <w:delText xml:space="preserve"> and NR-DC bearers (</w:delText>
        </w:r>
        <w:r w:rsidRPr="006634AE" w:rsidDel="0006016F">
          <w:rPr>
            <w:i/>
            <w:lang w:eastAsia="en-GB"/>
          </w:rPr>
          <w:delText>MCG(s) and SCG</w:delText>
        </w:r>
        <w:r w:rsidRPr="006634AE" w:rsidDel="0006016F">
          <w:rPr>
            <w:lang w:eastAsia="en-GB"/>
          </w:rPr>
          <w:delText>)</w:delText>
        </w:r>
      </w:del>
      <w:r w:rsidRPr="006634AE">
        <w:rPr>
          <w:lang w:eastAsia="en-GB"/>
        </w:rPr>
        <w:t xml:space="preserve"> according to TS 38.508-1 [4], </w:t>
      </w:r>
      <w:bookmarkStart w:id="27" w:name="_Hlk62309007"/>
      <w:r w:rsidRPr="006634AE">
        <w:rPr>
          <w:lang w:eastAsia="en-GB"/>
        </w:rPr>
        <w:t>Table 4.5.1-1</w:t>
      </w:r>
      <w:bookmarkEnd w:id="27"/>
      <w:r w:rsidRPr="006634AE">
        <w:rPr>
          <w:lang w:eastAsia="en-GB"/>
        </w:rPr>
        <w:t>.</w:t>
      </w:r>
      <w:ins w:id="28" w:author="Ericsson" w:date="2021-01-22T01:30:00Z">
        <w:r w:rsidRPr="006634AE">
          <w:rPr>
            <w:lang w:eastAsia="en-GB"/>
          </w:rPr>
          <w:t xml:space="preserve"> </w:t>
        </w:r>
      </w:ins>
      <w:bookmarkStart w:id="29" w:name="_Hlk62308485"/>
      <w:ins w:id="30" w:author="Ericsson" w:date="2021-01-22T01:31:00Z">
        <w:r w:rsidRPr="006634AE">
          <w:rPr>
            <w:lang w:eastAsia="en-GB"/>
          </w:rPr>
          <w:t>MCG and SCG configured.</w:t>
        </w:r>
      </w:ins>
      <w:bookmarkEnd w:id="29"/>
    </w:p>
    <w:p w14:paraId="339C7739" w14:textId="77777777" w:rsidR="0006016F" w:rsidRPr="00BB051D" w:rsidRDefault="0006016F" w:rsidP="0006016F">
      <w:pPr>
        <w:rPr>
          <w:u w:val="single"/>
          <w:lang w:eastAsia="zh-CN"/>
        </w:rPr>
      </w:pPr>
      <w:r>
        <w:rPr>
          <w:u w:val="single"/>
          <w:lang w:eastAsia="zh-CN"/>
        </w:rPr>
        <w:t>E</w:t>
      </w:r>
      <w:ins w:id="31" w:author="Ericsson" w:date="2021-01-22T01:34:00Z">
        <w:r w:rsidR="007F6EB6">
          <w:rPr>
            <w:u w:val="single"/>
            <w:lang w:eastAsia="zh-CN"/>
          </w:rPr>
          <w:t>-</w:t>
        </w:r>
      </w:ins>
      <w:r>
        <w:rPr>
          <w:u w:val="single"/>
          <w:lang w:eastAsia="zh-CN"/>
        </w:rPr>
        <w:t>UTRA/EPC</w:t>
      </w:r>
      <w:r w:rsidR="00511AEF">
        <w:rPr>
          <w:u w:val="single"/>
          <w:lang w:eastAsia="zh-CN"/>
        </w:rPr>
        <w:t xml:space="preserve"> TC example</w:t>
      </w:r>
    </w:p>
    <w:p w14:paraId="1496931C" w14:textId="77777777" w:rsidR="0006016F" w:rsidRPr="0006016F" w:rsidRDefault="0006016F" w:rsidP="0006016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bookmarkStart w:id="32" w:name="_Hlk62169812"/>
      <w:r w:rsidRPr="0006016F">
        <w:rPr>
          <w:rFonts w:ascii="Arial" w:hAnsi="Arial"/>
          <w:lang w:eastAsia="sv-SE"/>
        </w:rPr>
        <w:t>8.2.1.1.1.3.1</w:t>
      </w:r>
      <w:r w:rsidRPr="0006016F">
        <w:rPr>
          <w:rFonts w:ascii="Arial" w:hAnsi="Arial"/>
          <w:lang w:eastAsia="sv-SE"/>
        </w:rPr>
        <w:tab/>
        <w:t>Pre-test conditions</w:t>
      </w:r>
    </w:p>
    <w:p w14:paraId="6F9664FF" w14:textId="77777777" w:rsidR="0006016F" w:rsidRPr="0006016F" w:rsidRDefault="0006016F" w:rsidP="0006016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r w:rsidRPr="0006016F">
        <w:rPr>
          <w:rFonts w:ascii="Arial" w:hAnsi="Arial"/>
          <w:lang w:eastAsia="sv-SE"/>
        </w:rPr>
        <w:t>System Simulator:</w:t>
      </w:r>
    </w:p>
    <w:p w14:paraId="77AD83F1" w14:textId="77777777" w:rsidR="0006016F" w:rsidRPr="0006016F" w:rsidRDefault="0006016F" w:rsidP="000601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sv-SE"/>
        </w:rPr>
      </w:pPr>
      <w:r w:rsidRPr="0006016F">
        <w:rPr>
          <w:lang w:eastAsia="sv-SE"/>
        </w:rPr>
        <w:t>-</w:t>
      </w:r>
      <w:r w:rsidRPr="0006016F">
        <w:rPr>
          <w:lang w:eastAsia="en-GB"/>
        </w:rPr>
        <w:tab/>
      </w:r>
      <w:r w:rsidRPr="0006016F">
        <w:rPr>
          <w:lang w:eastAsia="sv-SE"/>
        </w:rPr>
        <w:t xml:space="preserve">EUTRA Cell 1 is the </w:t>
      </w:r>
      <w:proofErr w:type="spellStart"/>
      <w:r w:rsidRPr="0006016F">
        <w:rPr>
          <w:lang w:eastAsia="sv-SE"/>
        </w:rPr>
        <w:t>PCell</w:t>
      </w:r>
      <w:proofErr w:type="spellEnd"/>
      <w:del w:id="33" w:author="Ericsson" w:date="2021-01-22T01:32:00Z">
        <w:r w:rsidRPr="0006016F" w:rsidDel="007F6EB6">
          <w:rPr>
            <w:lang w:eastAsia="sv-SE"/>
          </w:rPr>
          <w:delText xml:space="preserve"> and NR Cell 1 is the PS Cell</w:delText>
        </w:r>
      </w:del>
      <w:r w:rsidRPr="0006016F">
        <w:rPr>
          <w:lang w:eastAsia="sv-SE"/>
        </w:rPr>
        <w:t>.</w:t>
      </w:r>
    </w:p>
    <w:p w14:paraId="56ABB7C0" w14:textId="77777777" w:rsidR="0006016F" w:rsidRPr="0006016F" w:rsidRDefault="0006016F" w:rsidP="0006016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r w:rsidRPr="0006016F">
        <w:rPr>
          <w:rFonts w:ascii="Arial" w:hAnsi="Arial"/>
          <w:lang w:eastAsia="sv-SE"/>
        </w:rPr>
        <w:t>UE:</w:t>
      </w:r>
    </w:p>
    <w:p w14:paraId="14B51CB1" w14:textId="77777777" w:rsidR="0006016F" w:rsidRPr="0006016F" w:rsidRDefault="0006016F" w:rsidP="000601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sv-SE"/>
        </w:rPr>
      </w:pPr>
      <w:r w:rsidRPr="0006016F">
        <w:rPr>
          <w:lang w:eastAsia="sv-SE"/>
        </w:rPr>
        <w:t>-</w:t>
      </w:r>
      <w:r w:rsidRPr="0006016F">
        <w:rPr>
          <w:lang w:eastAsia="sv-SE"/>
        </w:rPr>
        <w:tab/>
        <w:t>None</w:t>
      </w:r>
    </w:p>
    <w:p w14:paraId="031A60E9" w14:textId="77777777" w:rsidR="0006016F" w:rsidRPr="0006016F" w:rsidRDefault="0006016F" w:rsidP="0006016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sv-SE"/>
        </w:rPr>
      </w:pPr>
      <w:r w:rsidRPr="0006016F">
        <w:rPr>
          <w:rFonts w:ascii="Arial" w:hAnsi="Arial"/>
          <w:lang w:eastAsia="sv-SE"/>
        </w:rPr>
        <w:t>Preamble:</w:t>
      </w:r>
    </w:p>
    <w:p w14:paraId="26047D5F" w14:textId="77777777" w:rsidR="007D5877" w:rsidRDefault="0006016F" w:rsidP="000601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6016F">
        <w:rPr>
          <w:lang w:eastAsia="en-GB"/>
        </w:rPr>
        <w:t>-</w:t>
      </w:r>
      <w:r w:rsidRPr="0006016F">
        <w:rPr>
          <w:lang w:eastAsia="en-GB"/>
        </w:rPr>
        <w:tab/>
        <w:t xml:space="preserve">The UE is in state RRC_CONNECTED </w:t>
      </w:r>
      <w:ins w:id="34" w:author="Ericsson" w:date="2021-01-22T01:33:00Z">
        <w:r w:rsidR="007F6EB6" w:rsidRPr="007F6EB6">
          <w:rPr>
            <w:lang w:eastAsia="en-GB"/>
          </w:rPr>
          <w:t>using generic procedure parameter Connectivity (</w:t>
        </w:r>
      </w:ins>
      <w:ins w:id="35" w:author="Ericsson" w:date="2021-01-22T01:34:00Z">
        <w:r w:rsidR="007F6EB6" w:rsidRPr="007F6EB6">
          <w:rPr>
            <w:i/>
            <w:iCs/>
            <w:lang w:eastAsia="en-GB"/>
          </w:rPr>
          <w:t>E-UTRA/EPC</w:t>
        </w:r>
      </w:ins>
      <w:ins w:id="36" w:author="Ericsson" w:date="2021-01-22T01:33:00Z">
        <w:r w:rsidR="007F6EB6" w:rsidRPr="007F6EB6">
          <w:rPr>
            <w:lang w:eastAsia="en-GB"/>
          </w:rPr>
          <w:t>)</w:t>
        </w:r>
        <w:r w:rsidR="007F6EB6">
          <w:rPr>
            <w:lang w:eastAsia="en-GB"/>
          </w:rPr>
          <w:t xml:space="preserve"> </w:t>
        </w:r>
      </w:ins>
      <w:del w:id="37" w:author="Ericsson" w:date="2021-01-22T01:36:00Z">
        <w:r w:rsidRPr="0006016F" w:rsidDel="007F6EB6">
          <w:rPr>
            <w:lang w:eastAsia="en-GB"/>
          </w:rPr>
          <w:delText xml:space="preserve">in EN-DC mode </w:delText>
        </w:r>
      </w:del>
      <w:r w:rsidRPr="0006016F">
        <w:rPr>
          <w:lang w:eastAsia="en-GB"/>
        </w:rPr>
        <w:t>according to TS 38.508-1 [4]</w:t>
      </w:r>
      <w:ins w:id="38" w:author="Ericsson" w:date="2021-01-23T15:45:00Z">
        <w:r w:rsidR="004D4752" w:rsidRPr="006634AE">
          <w:rPr>
            <w:lang w:eastAsia="en-GB"/>
          </w:rPr>
          <w:t>, Table 4.5.1-1</w:t>
        </w:r>
      </w:ins>
      <w:ins w:id="39" w:author="Ericsson" w:date="2021-01-23T15:46:00Z">
        <w:r w:rsidR="004D4752">
          <w:rPr>
            <w:lang w:eastAsia="en-GB"/>
          </w:rPr>
          <w:t>.</w:t>
        </w:r>
      </w:ins>
      <w:del w:id="40" w:author="Ericsson" w:date="2021-01-23T15:46:00Z">
        <w:r w:rsidRPr="0006016F" w:rsidDel="004D4752">
          <w:rPr>
            <w:lang w:eastAsia="en-GB"/>
          </w:rPr>
          <w:delText xml:space="preserve"> clause 4.5.4.2 with MCG</w:delText>
        </w:r>
        <w:r w:rsidRPr="0006016F" w:rsidDel="004D4752">
          <w:rPr>
            <w:i/>
            <w:lang w:eastAsia="en-GB"/>
          </w:rPr>
          <w:delText>(s)</w:delText>
        </w:r>
        <w:r w:rsidRPr="0006016F" w:rsidDel="004D4752">
          <w:rPr>
            <w:lang w:eastAsia="en-GB"/>
          </w:rPr>
          <w:delText xml:space="preserve"> and SCG.</w:delText>
        </w:r>
      </w:del>
      <w:bookmarkEnd w:id="32"/>
    </w:p>
    <w:p w14:paraId="154A7E3B" w14:textId="77777777" w:rsidR="00511AEF" w:rsidRPr="00BB051D" w:rsidRDefault="00511AEF" w:rsidP="00511AEF">
      <w:pPr>
        <w:rPr>
          <w:u w:val="single"/>
          <w:lang w:eastAsia="zh-CN"/>
        </w:rPr>
      </w:pPr>
      <w:r w:rsidRPr="00511AEF">
        <w:rPr>
          <w:u w:val="single"/>
          <w:lang w:eastAsia="zh-CN"/>
        </w:rPr>
        <w:t>MCG and split</w:t>
      </w:r>
      <w:r>
        <w:rPr>
          <w:u w:val="single"/>
          <w:lang w:eastAsia="zh-CN"/>
        </w:rPr>
        <w:t xml:space="preserve"> TC example</w:t>
      </w:r>
    </w:p>
    <w:p w14:paraId="65D96A4F" w14:textId="77777777" w:rsidR="00F53C9C" w:rsidRPr="00F53C9C" w:rsidRDefault="00F53C9C" w:rsidP="00F53C9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F53C9C">
        <w:rPr>
          <w:rFonts w:ascii="Arial" w:hAnsi="Arial"/>
          <w:lang w:eastAsia="en-GB"/>
        </w:rPr>
        <w:t>8.2.2.9.1.3.1</w:t>
      </w:r>
      <w:r w:rsidRPr="00F53C9C">
        <w:rPr>
          <w:rFonts w:ascii="Arial" w:hAnsi="Arial"/>
          <w:lang w:eastAsia="en-GB"/>
        </w:rPr>
        <w:tab/>
        <w:t>Pre-test conditions</w:t>
      </w:r>
    </w:p>
    <w:p w14:paraId="60D04079" w14:textId="77777777" w:rsidR="00F53C9C" w:rsidRDefault="00F53C9C" w:rsidP="00F53C9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…</w:t>
      </w:r>
    </w:p>
    <w:p w14:paraId="304651C0" w14:textId="77777777" w:rsidR="00F53C9C" w:rsidRPr="00F53C9C" w:rsidRDefault="00F53C9C" w:rsidP="00F53C9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F53C9C">
        <w:rPr>
          <w:rFonts w:ascii="Arial" w:hAnsi="Arial"/>
          <w:lang w:eastAsia="en-GB"/>
        </w:rPr>
        <w:t>Preamble:</w:t>
      </w:r>
    </w:p>
    <w:p w14:paraId="14BB0CE4" w14:textId="77777777" w:rsidR="00F53C9C" w:rsidRPr="00F53C9C" w:rsidRDefault="00F53C9C" w:rsidP="00F53C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53C9C">
        <w:rPr>
          <w:lang w:eastAsia="en-GB"/>
        </w:rPr>
        <w:t>-</w:t>
      </w:r>
      <w:r w:rsidRPr="00F53C9C">
        <w:rPr>
          <w:lang w:eastAsia="en-GB"/>
        </w:rPr>
        <w:tab/>
        <w:t xml:space="preserve">If </w:t>
      </w:r>
      <w:proofErr w:type="spellStart"/>
      <w:r w:rsidRPr="00F53C9C">
        <w:rPr>
          <w:lang w:eastAsia="en-GB"/>
        </w:rPr>
        <w:t>pc_IP_Ping</w:t>
      </w:r>
      <w:proofErr w:type="spellEnd"/>
      <w:r w:rsidRPr="00F53C9C">
        <w:rPr>
          <w:lang w:eastAsia="en-GB"/>
        </w:rPr>
        <w:t xml:space="preserve"> is set to TRUE then, the UE is in state RRC_CONNECTED using generic procedure parameter</w:t>
      </w:r>
      <w:ins w:id="41" w:author="Ericsson" w:date="2021-01-23T15:42:00Z">
        <w:r w:rsidR="004D4752">
          <w:rPr>
            <w:lang w:eastAsia="en-GB"/>
          </w:rPr>
          <w:t>s</w:t>
        </w:r>
      </w:ins>
      <w:r w:rsidRPr="00F53C9C">
        <w:rPr>
          <w:lang w:eastAsia="en-GB"/>
        </w:rPr>
        <w:t xml:space="preserve"> Connectivity (</w:t>
      </w:r>
      <w:r w:rsidRPr="00F53C9C">
        <w:rPr>
          <w:i/>
          <w:lang w:eastAsia="en-GB"/>
        </w:rPr>
        <w:t>EN-DC</w:t>
      </w:r>
      <w:r w:rsidRPr="00F53C9C">
        <w:rPr>
          <w:lang w:eastAsia="en-GB"/>
        </w:rPr>
        <w:t>)</w:t>
      </w:r>
      <w:ins w:id="42" w:author="Ericsson" w:date="2021-01-23T15:42:00Z">
        <w:r w:rsidR="004D4752">
          <w:rPr>
            <w:lang w:eastAsia="en-GB"/>
          </w:rPr>
          <w:t xml:space="preserve"> and</w:t>
        </w:r>
      </w:ins>
      <w:del w:id="43" w:author="Ericsson" w:date="2021-01-23T15:42:00Z">
        <w:r w:rsidRPr="00F53C9C" w:rsidDel="004D4752">
          <w:rPr>
            <w:lang w:eastAsia="en-GB"/>
          </w:rPr>
          <w:delText>,</w:delText>
        </w:r>
      </w:del>
      <w:r w:rsidRPr="00F53C9C">
        <w:rPr>
          <w:lang w:eastAsia="en-GB"/>
        </w:rPr>
        <w:t xml:space="preserve"> </w:t>
      </w:r>
      <w:ins w:id="44" w:author="Ericsson" w:date="2021-01-22T16:16:00Z">
        <w:r>
          <w:rPr>
            <w:lang w:eastAsia="en-GB"/>
          </w:rPr>
          <w:t>Split b</w:t>
        </w:r>
      </w:ins>
      <w:del w:id="45" w:author="Ericsson" w:date="2021-01-22T16:16:00Z">
        <w:r w:rsidRPr="00F53C9C" w:rsidDel="00F53C9C">
          <w:rPr>
            <w:lang w:eastAsia="en-GB"/>
          </w:rPr>
          <w:delText>B</w:delText>
        </w:r>
      </w:del>
      <w:r w:rsidRPr="00F53C9C">
        <w:rPr>
          <w:lang w:eastAsia="en-GB"/>
        </w:rPr>
        <w:t>earer</w:t>
      </w:r>
      <w:del w:id="46" w:author="Ericsson" w:date="2021-01-22T16:16:00Z">
        <w:r w:rsidRPr="00F53C9C" w:rsidDel="00F53C9C">
          <w:rPr>
            <w:lang w:eastAsia="en-GB"/>
          </w:rPr>
          <w:delText>s</w:delText>
        </w:r>
      </w:del>
      <w:r w:rsidRPr="00F53C9C">
        <w:rPr>
          <w:lang w:eastAsia="en-GB"/>
        </w:rPr>
        <w:t xml:space="preserve"> (</w:t>
      </w:r>
      <w:r w:rsidRPr="00F53C9C">
        <w:rPr>
          <w:i/>
          <w:lang w:eastAsia="en-GB"/>
        </w:rPr>
        <w:t>MCG</w:t>
      </w:r>
      <w:del w:id="47" w:author="Ericsson" w:date="2021-01-22T16:16:00Z">
        <w:r w:rsidRPr="00F53C9C" w:rsidDel="00F53C9C">
          <w:rPr>
            <w:i/>
            <w:lang w:eastAsia="en-GB"/>
          </w:rPr>
          <w:delText>(s)</w:delText>
        </w:r>
      </w:del>
      <w:r w:rsidRPr="00F53C9C">
        <w:rPr>
          <w:i/>
          <w:lang w:eastAsia="en-GB"/>
        </w:rPr>
        <w:t xml:space="preserve"> and </w:t>
      </w:r>
      <w:ins w:id="48" w:author="Ericsson" w:date="2021-01-23T15:41:00Z">
        <w:r w:rsidR="004D4752">
          <w:rPr>
            <w:i/>
            <w:lang w:eastAsia="en-GB"/>
          </w:rPr>
          <w:t>s</w:t>
        </w:r>
      </w:ins>
      <w:del w:id="49" w:author="Ericsson" w:date="2021-01-23T15:41:00Z">
        <w:r w:rsidRPr="00F53C9C" w:rsidDel="004D4752">
          <w:rPr>
            <w:i/>
            <w:lang w:eastAsia="en-GB"/>
          </w:rPr>
          <w:delText>S</w:delText>
        </w:r>
      </w:del>
      <w:r w:rsidRPr="00F53C9C">
        <w:rPr>
          <w:i/>
          <w:lang w:eastAsia="en-GB"/>
        </w:rPr>
        <w:t>plit</w:t>
      </w:r>
      <w:r w:rsidRPr="00F53C9C">
        <w:rPr>
          <w:lang w:eastAsia="en-GB"/>
        </w:rPr>
        <w:t xml:space="preserve">) </w:t>
      </w:r>
      <w:del w:id="50" w:author="Ericsson" w:date="2021-01-23T15:42:00Z">
        <w:r w:rsidRPr="00F53C9C" w:rsidDel="004D4752">
          <w:rPr>
            <w:lang w:eastAsia="en-GB"/>
          </w:rPr>
          <w:delText xml:space="preserve">established </w:delText>
        </w:r>
      </w:del>
      <w:r w:rsidRPr="00F53C9C">
        <w:rPr>
          <w:lang w:eastAsia="en-GB"/>
        </w:rPr>
        <w:t xml:space="preserve">according to TS 38.508-1 [4], </w:t>
      </w:r>
      <w:ins w:id="51" w:author="Ericsson" w:date="2021-01-23T15:43:00Z">
        <w:r w:rsidR="004D4752" w:rsidRPr="004D4752">
          <w:rPr>
            <w:lang w:eastAsia="en-GB"/>
          </w:rPr>
          <w:t>Table 4.5.1-1</w:t>
        </w:r>
      </w:ins>
      <w:del w:id="52" w:author="Ericsson" w:date="2021-01-23T15:43:00Z">
        <w:r w:rsidRPr="00F53C9C" w:rsidDel="004D4752">
          <w:rPr>
            <w:lang w:eastAsia="en-GB"/>
          </w:rPr>
          <w:delText>clause 4.5.4</w:delText>
        </w:r>
      </w:del>
      <w:r w:rsidRPr="00F53C9C">
        <w:rPr>
          <w:lang w:eastAsia="en-GB"/>
        </w:rPr>
        <w:t>.</w:t>
      </w:r>
    </w:p>
    <w:p w14:paraId="66EA4E02" w14:textId="77777777" w:rsidR="000F0ECA" w:rsidRPr="009E00A7" w:rsidRDefault="000F0ECA" w:rsidP="000F0ECA">
      <w:pPr>
        <w:pStyle w:val="Heading1"/>
      </w:pPr>
      <w:r w:rsidRPr="009E00A7">
        <w:lastRenderedPageBreak/>
        <w:t>3</w:t>
      </w:r>
      <w:r w:rsidRPr="009E00A7">
        <w:tab/>
        <w:t>Proposal</w:t>
      </w:r>
    </w:p>
    <w:p w14:paraId="45BF91FF" w14:textId="77777777" w:rsidR="000F0ECA" w:rsidRPr="009E00A7" w:rsidRDefault="000F0ECA" w:rsidP="000F0ECA">
      <w:r w:rsidRPr="009E00A7">
        <w:t>It’s proposed</w:t>
      </w:r>
      <w:r w:rsidR="00D2656C">
        <w:t xml:space="preserve"> to implement the proposals 2-1, 2-2, 2-3 and 2-4.</w:t>
      </w:r>
      <w:r w:rsidR="00DF2A71">
        <w:t xml:space="preserve"> If these proposals are </w:t>
      </w:r>
      <w:r w:rsidR="007F6EB6">
        <w:t>accepted,</w:t>
      </w:r>
      <w:r w:rsidR="00DF2A71">
        <w:t xml:space="preserve"> then Ericsson are willing to create the necessary CR</w:t>
      </w:r>
      <w:r w:rsidR="00DB4F44">
        <w:t>s</w:t>
      </w:r>
      <w:r w:rsidR="00DF2A71">
        <w:t xml:space="preserve"> for the next meeting.</w:t>
      </w:r>
    </w:p>
    <w:p w14:paraId="6150B35C" w14:textId="77777777" w:rsidR="000F0ECA" w:rsidRPr="00D261A5" w:rsidRDefault="000F0ECA" w:rsidP="000F0ECA">
      <w:pPr>
        <w:pStyle w:val="Heading1"/>
      </w:pPr>
      <w:r w:rsidRPr="00D261A5">
        <w:t>4</w:t>
      </w:r>
      <w:r w:rsidRPr="00D261A5">
        <w:tab/>
        <w:t>References</w:t>
      </w:r>
    </w:p>
    <w:bookmarkEnd w:id="0"/>
    <w:p w14:paraId="6FFDB473" w14:textId="46B6E459" w:rsidR="00D261A5" w:rsidRPr="00D2656C" w:rsidRDefault="00D261A5" w:rsidP="00D261A5">
      <w:pPr>
        <w:rPr>
          <w:highlight w:val="yellow"/>
        </w:rPr>
      </w:pPr>
      <w:r w:rsidRPr="001C66BC">
        <w:rPr>
          <w:noProof/>
          <w:lang w:val="en-US"/>
        </w:rPr>
        <w:t>[1]</w:t>
      </w:r>
      <w:r w:rsidR="001C66BC">
        <w:rPr>
          <w:noProof/>
          <w:lang w:val="en-US"/>
        </w:rPr>
        <w:t xml:space="preserve"> </w:t>
      </w:r>
      <w:r w:rsidR="001C66BC" w:rsidRPr="001C66BC">
        <w:t>3GPP TS 38.331: "NR; Radio Resource Control (RRC); Protocol specification".</w:t>
      </w:r>
    </w:p>
    <w:p w14:paraId="73008C6C" w14:textId="390B5ECD" w:rsidR="00D261A5" w:rsidRPr="00D2656C" w:rsidRDefault="00D261A5" w:rsidP="00D261A5">
      <w:pPr>
        <w:rPr>
          <w:highlight w:val="yellow"/>
        </w:rPr>
      </w:pPr>
      <w:r w:rsidRPr="00CE09C6">
        <w:rPr>
          <w:noProof/>
          <w:lang w:val="en-US"/>
        </w:rPr>
        <w:t xml:space="preserve">[2] </w:t>
      </w:r>
      <w:r w:rsidR="008E071F" w:rsidRPr="00CE09C6">
        <w:t>3GPP TS</w:t>
      </w:r>
      <w:r w:rsidR="008E071F" w:rsidRPr="008E071F">
        <w:t xml:space="preserve"> 38.508-1: "5GS; User Equipment (UE) conformance specification; Part 1: Common test environment".</w:t>
      </w:r>
    </w:p>
    <w:p w14:paraId="6CEF424D" w14:textId="77777777" w:rsidR="00D261A5" w:rsidRPr="001F2A24" w:rsidRDefault="00D261A5" w:rsidP="000F0ECA"/>
    <w:sectPr w:rsidR="00D261A5" w:rsidRPr="001F2A24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5D918" w14:textId="77777777" w:rsidR="000540F2" w:rsidRDefault="000540F2">
      <w:r>
        <w:separator/>
      </w:r>
    </w:p>
  </w:endnote>
  <w:endnote w:type="continuationSeparator" w:id="0">
    <w:p w14:paraId="29A98E73" w14:textId="77777777" w:rsidR="000540F2" w:rsidRDefault="00054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438CA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11066" w14:textId="77777777" w:rsidR="000540F2" w:rsidRDefault="000540F2">
      <w:r>
        <w:separator/>
      </w:r>
    </w:p>
  </w:footnote>
  <w:footnote w:type="continuationSeparator" w:id="0">
    <w:p w14:paraId="76115133" w14:textId="77777777" w:rsidR="000540F2" w:rsidRDefault="00054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BFDFD" w14:textId="77777777" w:rsidR="00C943C2" w:rsidRDefault="00C943C2">
    <w:pPr>
      <w:pStyle w:val="Header"/>
    </w:pPr>
  </w:p>
  <w:p w14:paraId="190BD92F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2F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0F2"/>
    <w:rsid w:val="00054A22"/>
    <w:rsid w:val="00054B9B"/>
    <w:rsid w:val="00055B27"/>
    <w:rsid w:val="00056BA4"/>
    <w:rsid w:val="0006016F"/>
    <w:rsid w:val="000609FC"/>
    <w:rsid w:val="00060A5D"/>
    <w:rsid w:val="000655A6"/>
    <w:rsid w:val="000660AB"/>
    <w:rsid w:val="00076CC5"/>
    <w:rsid w:val="00080512"/>
    <w:rsid w:val="000865E7"/>
    <w:rsid w:val="000932D0"/>
    <w:rsid w:val="00093BDD"/>
    <w:rsid w:val="000969CC"/>
    <w:rsid w:val="00096BBA"/>
    <w:rsid w:val="000A00E0"/>
    <w:rsid w:val="000B0625"/>
    <w:rsid w:val="000B0F78"/>
    <w:rsid w:val="000C671F"/>
    <w:rsid w:val="000D0D95"/>
    <w:rsid w:val="000D58AB"/>
    <w:rsid w:val="000E6286"/>
    <w:rsid w:val="000F0ECA"/>
    <w:rsid w:val="000F6FD4"/>
    <w:rsid w:val="00103618"/>
    <w:rsid w:val="00107F7E"/>
    <w:rsid w:val="00125A53"/>
    <w:rsid w:val="00133007"/>
    <w:rsid w:val="00137730"/>
    <w:rsid w:val="00167D79"/>
    <w:rsid w:val="00171115"/>
    <w:rsid w:val="00173814"/>
    <w:rsid w:val="00180489"/>
    <w:rsid w:val="001A21F4"/>
    <w:rsid w:val="001A430E"/>
    <w:rsid w:val="001A59E6"/>
    <w:rsid w:val="001A5A71"/>
    <w:rsid w:val="001A7ADA"/>
    <w:rsid w:val="001B06DB"/>
    <w:rsid w:val="001B5D70"/>
    <w:rsid w:val="001C66BC"/>
    <w:rsid w:val="001D02C2"/>
    <w:rsid w:val="001D5964"/>
    <w:rsid w:val="001E1A4F"/>
    <w:rsid w:val="001E5E0A"/>
    <w:rsid w:val="001F168B"/>
    <w:rsid w:val="001F6366"/>
    <w:rsid w:val="002000D0"/>
    <w:rsid w:val="00205373"/>
    <w:rsid w:val="00215446"/>
    <w:rsid w:val="00223E31"/>
    <w:rsid w:val="002347A2"/>
    <w:rsid w:val="00243E1C"/>
    <w:rsid w:val="0024670C"/>
    <w:rsid w:val="00246B77"/>
    <w:rsid w:val="002667B5"/>
    <w:rsid w:val="0027477D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FDC"/>
    <w:rsid w:val="00301404"/>
    <w:rsid w:val="00313BE7"/>
    <w:rsid w:val="003172DC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EA8"/>
    <w:rsid w:val="00357BE0"/>
    <w:rsid w:val="00377314"/>
    <w:rsid w:val="00380D7A"/>
    <w:rsid w:val="0038401B"/>
    <w:rsid w:val="00385340"/>
    <w:rsid w:val="003923CB"/>
    <w:rsid w:val="00395F76"/>
    <w:rsid w:val="003A31BB"/>
    <w:rsid w:val="003B08D8"/>
    <w:rsid w:val="003C3971"/>
    <w:rsid w:val="003D21DC"/>
    <w:rsid w:val="003E0B5A"/>
    <w:rsid w:val="003F56A6"/>
    <w:rsid w:val="00403EC3"/>
    <w:rsid w:val="004068D1"/>
    <w:rsid w:val="004076BC"/>
    <w:rsid w:val="004104F4"/>
    <w:rsid w:val="004129AD"/>
    <w:rsid w:val="004178E6"/>
    <w:rsid w:val="00421168"/>
    <w:rsid w:val="00427A16"/>
    <w:rsid w:val="004338A3"/>
    <w:rsid w:val="00454E45"/>
    <w:rsid w:val="00463D69"/>
    <w:rsid w:val="00475FB7"/>
    <w:rsid w:val="004859DE"/>
    <w:rsid w:val="00491780"/>
    <w:rsid w:val="00492F46"/>
    <w:rsid w:val="004A4DC4"/>
    <w:rsid w:val="004A5ADE"/>
    <w:rsid w:val="004A6AFE"/>
    <w:rsid w:val="004B26A8"/>
    <w:rsid w:val="004C7A41"/>
    <w:rsid w:val="004D12C1"/>
    <w:rsid w:val="004D33CC"/>
    <w:rsid w:val="004D3578"/>
    <w:rsid w:val="004D4752"/>
    <w:rsid w:val="004E0F24"/>
    <w:rsid w:val="004E1758"/>
    <w:rsid w:val="004E213A"/>
    <w:rsid w:val="004E3DC9"/>
    <w:rsid w:val="004E4C79"/>
    <w:rsid w:val="004F6B39"/>
    <w:rsid w:val="00501A9E"/>
    <w:rsid w:val="005021E5"/>
    <w:rsid w:val="00511AEF"/>
    <w:rsid w:val="00512C49"/>
    <w:rsid w:val="00512EA9"/>
    <w:rsid w:val="0051341C"/>
    <w:rsid w:val="005209AE"/>
    <w:rsid w:val="00525DF6"/>
    <w:rsid w:val="005275C5"/>
    <w:rsid w:val="00541788"/>
    <w:rsid w:val="00543E6C"/>
    <w:rsid w:val="00545A21"/>
    <w:rsid w:val="00546838"/>
    <w:rsid w:val="00553A83"/>
    <w:rsid w:val="00565087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E01"/>
    <w:rsid w:val="005D60C0"/>
    <w:rsid w:val="005D626A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18A"/>
    <w:rsid w:val="00632DEF"/>
    <w:rsid w:val="006335F9"/>
    <w:rsid w:val="0064419D"/>
    <w:rsid w:val="00651FF8"/>
    <w:rsid w:val="00657C6D"/>
    <w:rsid w:val="006634AE"/>
    <w:rsid w:val="00666019"/>
    <w:rsid w:val="00666D00"/>
    <w:rsid w:val="00676172"/>
    <w:rsid w:val="00680804"/>
    <w:rsid w:val="00681941"/>
    <w:rsid w:val="00692AEE"/>
    <w:rsid w:val="006936D0"/>
    <w:rsid w:val="00694E91"/>
    <w:rsid w:val="006A12FF"/>
    <w:rsid w:val="006B79D7"/>
    <w:rsid w:val="006D15F9"/>
    <w:rsid w:val="006D38DB"/>
    <w:rsid w:val="006E0E6A"/>
    <w:rsid w:val="006E1907"/>
    <w:rsid w:val="006E5C86"/>
    <w:rsid w:val="006E66A3"/>
    <w:rsid w:val="006F7424"/>
    <w:rsid w:val="007002A3"/>
    <w:rsid w:val="007021B5"/>
    <w:rsid w:val="00704118"/>
    <w:rsid w:val="00704650"/>
    <w:rsid w:val="00715AD5"/>
    <w:rsid w:val="007169D3"/>
    <w:rsid w:val="007242E3"/>
    <w:rsid w:val="007331B6"/>
    <w:rsid w:val="00734A5B"/>
    <w:rsid w:val="0074103A"/>
    <w:rsid w:val="007424B9"/>
    <w:rsid w:val="00743032"/>
    <w:rsid w:val="00744E76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7BB2"/>
    <w:rsid w:val="007A7635"/>
    <w:rsid w:val="007B4019"/>
    <w:rsid w:val="007B59ED"/>
    <w:rsid w:val="007C29E0"/>
    <w:rsid w:val="007C6CBF"/>
    <w:rsid w:val="007D5877"/>
    <w:rsid w:val="007E0DBB"/>
    <w:rsid w:val="007F2E74"/>
    <w:rsid w:val="007F3AC1"/>
    <w:rsid w:val="007F6EB6"/>
    <w:rsid w:val="008017D3"/>
    <w:rsid w:val="00801A7A"/>
    <w:rsid w:val="008028A4"/>
    <w:rsid w:val="00805652"/>
    <w:rsid w:val="008101DF"/>
    <w:rsid w:val="00815BDB"/>
    <w:rsid w:val="0083754B"/>
    <w:rsid w:val="00845344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470A"/>
    <w:rsid w:val="00895935"/>
    <w:rsid w:val="008A47E3"/>
    <w:rsid w:val="008A7AD2"/>
    <w:rsid w:val="008B3E8C"/>
    <w:rsid w:val="008C7BA2"/>
    <w:rsid w:val="008D55D1"/>
    <w:rsid w:val="008D7350"/>
    <w:rsid w:val="008E071F"/>
    <w:rsid w:val="0090271F"/>
    <w:rsid w:val="00902E23"/>
    <w:rsid w:val="00905290"/>
    <w:rsid w:val="0091348E"/>
    <w:rsid w:val="00917CCB"/>
    <w:rsid w:val="009222C6"/>
    <w:rsid w:val="009274A9"/>
    <w:rsid w:val="009310DE"/>
    <w:rsid w:val="009332EA"/>
    <w:rsid w:val="00941A0B"/>
    <w:rsid w:val="009421B6"/>
    <w:rsid w:val="0094268B"/>
    <w:rsid w:val="00942EC2"/>
    <w:rsid w:val="0094389A"/>
    <w:rsid w:val="00943AEC"/>
    <w:rsid w:val="00952706"/>
    <w:rsid w:val="0095713D"/>
    <w:rsid w:val="00961CD4"/>
    <w:rsid w:val="00962902"/>
    <w:rsid w:val="009765D4"/>
    <w:rsid w:val="00981286"/>
    <w:rsid w:val="00993BFE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F02"/>
    <w:rsid w:val="00A164B4"/>
    <w:rsid w:val="00A21D2D"/>
    <w:rsid w:val="00A25AE3"/>
    <w:rsid w:val="00A267B0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62069"/>
    <w:rsid w:val="00A63231"/>
    <w:rsid w:val="00A66FB3"/>
    <w:rsid w:val="00A74503"/>
    <w:rsid w:val="00A74751"/>
    <w:rsid w:val="00A81463"/>
    <w:rsid w:val="00A82346"/>
    <w:rsid w:val="00A862E2"/>
    <w:rsid w:val="00A87A37"/>
    <w:rsid w:val="00A92709"/>
    <w:rsid w:val="00A95C5F"/>
    <w:rsid w:val="00AA4068"/>
    <w:rsid w:val="00AA4F59"/>
    <w:rsid w:val="00AB46D4"/>
    <w:rsid w:val="00AC7C35"/>
    <w:rsid w:val="00AE2043"/>
    <w:rsid w:val="00AF0A2D"/>
    <w:rsid w:val="00AF4B0F"/>
    <w:rsid w:val="00AF5464"/>
    <w:rsid w:val="00B000E1"/>
    <w:rsid w:val="00B003D6"/>
    <w:rsid w:val="00B03110"/>
    <w:rsid w:val="00B1364B"/>
    <w:rsid w:val="00B15449"/>
    <w:rsid w:val="00B17BBE"/>
    <w:rsid w:val="00B21423"/>
    <w:rsid w:val="00B216CE"/>
    <w:rsid w:val="00B25887"/>
    <w:rsid w:val="00B27638"/>
    <w:rsid w:val="00B32F6D"/>
    <w:rsid w:val="00B42EFA"/>
    <w:rsid w:val="00B44392"/>
    <w:rsid w:val="00B45B1E"/>
    <w:rsid w:val="00B460E9"/>
    <w:rsid w:val="00B5787F"/>
    <w:rsid w:val="00B62601"/>
    <w:rsid w:val="00B63D00"/>
    <w:rsid w:val="00B657F0"/>
    <w:rsid w:val="00B77167"/>
    <w:rsid w:val="00B77A59"/>
    <w:rsid w:val="00BA073E"/>
    <w:rsid w:val="00BA14A2"/>
    <w:rsid w:val="00BA2B03"/>
    <w:rsid w:val="00BA6A3D"/>
    <w:rsid w:val="00BA6F76"/>
    <w:rsid w:val="00BB051D"/>
    <w:rsid w:val="00BB088C"/>
    <w:rsid w:val="00BB4162"/>
    <w:rsid w:val="00BB6A16"/>
    <w:rsid w:val="00BC0F7D"/>
    <w:rsid w:val="00BC28D4"/>
    <w:rsid w:val="00BC62CE"/>
    <w:rsid w:val="00BD0D82"/>
    <w:rsid w:val="00BD153C"/>
    <w:rsid w:val="00C03D7A"/>
    <w:rsid w:val="00C05FF9"/>
    <w:rsid w:val="00C062D0"/>
    <w:rsid w:val="00C1096E"/>
    <w:rsid w:val="00C22640"/>
    <w:rsid w:val="00C33079"/>
    <w:rsid w:val="00C40EC8"/>
    <w:rsid w:val="00C41AD1"/>
    <w:rsid w:val="00C45231"/>
    <w:rsid w:val="00C45871"/>
    <w:rsid w:val="00C46D32"/>
    <w:rsid w:val="00C51FA3"/>
    <w:rsid w:val="00C55293"/>
    <w:rsid w:val="00C553AB"/>
    <w:rsid w:val="00C64B1D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C085E"/>
    <w:rsid w:val="00CC13BA"/>
    <w:rsid w:val="00CC3A08"/>
    <w:rsid w:val="00CC51A2"/>
    <w:rsid w:val="00CD33A1"/>
    <w:rsid w:val="00CD5F5B"/>
    <w:rsid w:val="00CE09C6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48D2"/>
    <w:rsid w:val="00D4582A"/>
    <w:rsid w:val="00D4634E"/>
    <w:rsid w:val="00D503D2"/>
    <w:rsid w:val="00D646A7"/>
    <w:rsid w:val="00D65742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4F44"/>
    <w:rsid w:val="00DC2F86"/>
    <w:rsid w:val="00DC309B"/>
    <w:rsid w:val="00DC4DA2"/>
    <w:rsid w:val="00DD43AE"/>
    <w:rsid w:val="00DE147F"/>
    <w:rsid w:val="00DE4399"/>
    <w:rsid w:val="00DF2A71"/>
    <w:rsid w:val="00DF2B1F"/>
    <w:rsid w:val="00DF4319"/>
    <w:rsid w:val="00DF6113"/>
    <w:rsid w:val="00DF62CD"/>
    <w:rsid w:val="00E006FA"/>
    <w:rsid w:val="00E12B53"/>
    <w:rsid w:val="00E13753"/>
    <w:rsid w:val="00E14D3D"/>
    <w:rsid w:val="00E164D5"/>
    <w:rsid w:val="00E338CB"/>
    <w:rsid w:val="00E35ED1"/>
    <w:rsid w:val="00E403D0"/>
    <w:rsid w:val="00E477B4"/>
    <w:rsid w:val="00E61B20"/>
    <w:rsid w:val="00E72015"/>
    <w:rsid w:val="00E762CD"/>
    <w:rsid w:val="00E77645"/>
    <w:rsid w:val="00E85446"/>
    <w:rsid w:val="00E966D6"/>
    <w:rsid w:val="00EA378D"/>
    <w:rsid w:val="00EA3B19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53C9C"/>
    <w:rsid w:val="00F57528"/>
    <w:rsid w:val="00F6048D"/>
    <w:rsid w:val="00F635D3"/>
    <w:rsid w:val="00F63D5A"/>
    <w:rsid w:val="00F653B8"/>
    <w:rsid w:val="00F658D4"/>
    <w:rsid w:val="00F7675D"/>
    <w:rsid w:val="00F82E88"/>
    <w:rsid w:val="00F8698D"/>
    <w:rsid w:val="00F905C4"/>
    <w:rsid w:val="00F95557"/>
    <w:rsid w:val="00FA00E1"/>
    <w:rsid w:val="00FA1266"/>
    <w:rsid w:val="00FA4FA2"/>
    <w:rsid w:val="00FA6502"/>
    <w:rsid w:val="00FB1D62"/>
    <w:rsid w:val="00FB3DC3"/>
    <w:rsid w:val="00FC1192"/>
    <w:rsid w:val="00FD530B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BC262BB"/>
  <w15:chartTrackingRefBased/>
  <w15:docId w15:val="{BD549E6A-AADA-4411-806E-BA918858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39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A8FB5-3175-4162-91AC-4F8CA9D9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806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13</cp:revision>
  <cp:lastPrinted>2018-04-03T14:56:00Z</cp:lastPrinted>
  <dcterms:created xsi:type="dcterms:W3CDTF">2021-01-26T12:42:00Z</dcterms:created>
  <dcterms:modified xsi:type="dcterms:W3CDTF">2021-01-29T13:31:00Z</dcterms:modified>
</cp:coreProperties>
</file>